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w:t>
      </w:r>
      <w:r>
        <w:rPr>
          <w:b/>
          <w:sz w:val="24"/>
        </w:rPr>
        <w:fldChar w:fldCharType="end"/>
      </w:r>
      <w:r>
        <w:rPr>
          <w:b/>
          <w:sz w:val="24"/>
        </w:rPr>
        <w:t xml:space="preserve"> WG3 #12</w:t>
      </w:r>
      <w:r>
        <w:rPr>
          <w:rFonts w:hint="eastAsia" w:eastAsia="宋体"/>
          <w:b/>
          <w:sz w:val="24"/>
          <w:lang w:val="en-US" w:eastAsia="zh-CN"/>
        </w:rPr>
        <w:t>2</w:t>
      </w:r>
      <w:r>
        <w:rPr>
          <w:b/>
          <w:i/>
          <w:sz w:val="28"/>
        </w:rPr>
        <w:tab/>
      </w:r>
      <w:r>
        <w:rPr>
          <w:rFonts w:hint="eastAsia"/>
          <w:b/>
          <w:i/>
          <w:sz w:val="28"/>
          <w:lang w:eastAsia="zh-CN"/>
        </w:rPr>
        <w:t>R3</w:t>
      </w:r>
      <w:r>
        <w:rPr>
          <w:b/>
          <w:i/>
          <w:sz w:val="28"/>
          <w:lang w:eastAsia="zh-CN"/>
        </w:rPr>
        <w:t>-23</w:t>
      </w:r>
      <w:r>
        <w:rPr>
          <w:rFonts w:hint="eastAsia"/>
          <w:b/>
          <w:i/>
          <w:sz w:val="28"/>
          <w:lang w:val="en-US" w:eastAsia="zh-CN"/>
        </w:rPr>
        <w:t>8164</w:t>
      </w:r>
    </w:p>
    <w:p>
      <w:pPr>
        <w:pStyle w:val="83"/>
        <w:outlineLvl w:val="0"/>
        <w:rPr>
          <w:b/>
          <w:sz w:val="24"/>
        </w:rPr>
      </w:pPr>
      <w:r>
        <w:rPr>
          <w:rFonts w:hint="eastAsia" w:eastAsia="宋体"/>
          <w:b/>
          <w:sz w:val="24"/>
          <w:lang w:val="en-US" w:eastAsia="zh-CN"/>
        </w:rPr>
        <w:t>Chicago</w:t>
      </w:r>
      <w:r>
        <w:rPr>
          <w:b/>
          <w:sz w:val="24"/>
        </w:rPr>
        <w:t xml:space="preserve">, </w:t>
      </w:r>
      <w:r>
        <w:rPr>
          <w:rFonts w:hint="eastAsia" w:eastAsia="宋体"/>
          <w:b/>
          <w:sz w:val="24"/>
          <w:lang w:val="en-US" w:eastAsia="zh-CN"/>
        </w:rPr>
        <w:t>USA</w:t>
      </w:r>
      <w:r>
        <w:rPr>
          <w:b/>
          <w:sz w:val="24"/>
        </w:rPr>
        <w:t xml:space="preserve">, </w:t>
      </w:r>
      <w:r>
        <w:rPr>
          <w:rFonts w:hint="eastAsia" w:eastAsia="宋体"/>
          <w:b/>
          <w:sz w:val="24"/>
          <w:lang w:val="en-US" w:eastAsia="zh-CN"/>
        </w:rPr>
        <w:t>13</w:t>
      </w:r>
      <w:r>
        <w:rPr>
          <w:rFonts w:hint="eastAsia" w:eastAsia="宋体"/>
          <w:b/>
          <w:sz w:val="24"/>
          <w:vertAlign w:val="superscript"/>
          <w:lang w:val="en-US" w:eastAsia="zh-CN"/>
        </w:rPr>
        <w:t>th</w:t>
      </w:r>
      <w:r>
        <w:rPr>
          <w:b/>
          <w:sz w:val="24"/>
          <w:vertAlign w:val="superscript"/>
        </w:rPr>
        <w:t xml:space="preserve"> </w:t>
      </w:r>
      <w:r>
        <w:rPr>
          <w:b/>
          <w:sz w:val="24"/>
        </w:rPr>
        <w:t xml:space="preserve">– </w:t>
      </w:r>
      <w:r>
        <w:rPr>
          <w:rFonts w:hint="eastAsia" w:eastAsia="宋体"/>
          <w:b/>
          <w:sz w:val="24"/>
          <w:lang w:val="en-US" w:eastAsia="zh-CN"/>
        </w:rPr>
        <w:t>17</w:t>
      </w:r>
      <w:r>
        <w:rPr>
          <w:b/>
          <w:sz w:val="24"/>
          <w:vertAlign w:val="superscript"/>
        </w:rPr>
        <w:t>th</w:t>
      </w:r>
      <w:r>
        <w:rPr>
          <w:b/>
          <w:sz w:val="24"/>
        </w:rPr>
        <w:t xml:space="preserve"> </w:t>
      </w:r>
      <w:r>
        <w:rPr>
          <w:rFonts w:hint="eastAsia" w:eastAsia="宋体"/>
          <w:b/>
          <w:sz w:val="24"/>
          <w:lang w:val="en-US" w:eastAsia="zh-CN"/>
        </w:rPr>
        <w:t>November</w:t>
      </w:r>
      <w:r>
        <w:rPr>
          <w:b/>
          <w:sz w:val="24"/>
        </w:rPr>
        <w:t xml:space="preserve"> 2023</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keepNext w:val="0"/>
              <w:keepLines w:val="0"/>
              <w:widowControl/>
              <w:suppressLineNumbers w:val="0"/>
              <w:spacing w:before="0" w:beforeAutospacing="0" w:after="0" w:afterAutospacing="0"/>
              <w:ind w:left="0" w:right="0"/>
              <w:jc w:val="right"/>
              <w:rPr>
                <w:rFonts w:hint="eastAsia"/>
                <w:i/>
                <w:sz w:val="20"/>
                <w:szCs w:val="20"/>
              </w:rPr>
            </w:pPr>
            <w:r>
              <w:rPr>
                <w:rFonts w:hint="eastAsia"/>
                <w:i/>
                <w:sz w:val="14"/>
                <w:szCs w:val="20"/>
              </w:rPr>
              <w:t>CR-Form-v12.2</w:t>
            </w:r>
          </w:p>
        </w:tc>
      </w:tr>
      <w:tr>
        <w:tc>
          <w:tcPr>
            <w:tcW w:w="9641" w:type="dxa"/>
            <w:gridSpan w:val="9"/>
            <w:tcBorders>
              <w:left w:val="single" w:color="auto" w:sz="4" w:space="0"/>
              <w:right w:val="single" w:color="auto" w:sz="4" w:space="0"/>
            </w:tcBorders>
          </w:tcPr>
          <w:p>
            <w:pPr>
              <w:pStyle w:val="83"/>
              <w:keepNext w:val="0"/>
              <w:keepLines w:val="0"/>
              <w:widowControl/>
              <w:suppressLineNumbers w:val="0"/>
              <w:spacing w:before="0" w:beforeAutospacing="0" w:after="0" w:afterAutospacing="0"/>
              <w:ind w:left="0" w:right="0"/>
              <w:jc w:val="center"/>
              <w:rPr>
                <w:rFonts w:hint="eastAsia"/>
                <w:sz w:val="20"/>
                <w:szCs w:val="20"/>
              </w:rPr>
            </w:pPr>
            <w:r>
              <w:rPr>
                <w:rFonts w:hint="eastAsia"/>
                <w:b/>
                <w:sz w:val="32"/>
                <w:szCs w:val="20"/>
              </w:rPr>
              <w:t>CHANGE REQUEST</w:t>
            </w:r>
          </w:p>
        </w:tc>
      </w:tr>
      <w:tr>
        <w:tc>
          <w:tcPr>
            <w:tcW w:w="9641" w:type="dxa"/>
            <w:gridSpan w:val="9"/>
            <w:tcBorders>
              <w:left w:val="single" w:color="auto" w:sz="4" w:space="0"/>
              <w:right w:val="single" w:color="auto" w:sz="4" w:space="0"/>
            </w:tcBorders>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keepNext w:val="0"/>
              <w:keepLines w:val="0"/>
              <w:widowControl/>
              <w:suppressLineNumbers w:val="0"/>
              <w:spacing w:before="0" w:beforeAutospacing="0" w:after="0" w:afterAutospacing="0"/>
              <w:ind w:left="0" w:right="0"/>
              <w:jc w:val="right"/>
              <w:rPr>
                <w:rFonts w:hint="eastAsia"/>
                <w:sz w:val="20"/>
                <w:szCs w:val="20"/>
              </w:rPr>
            </w:pPr>
          </w:p>
        </w:tc>
        <w:tc>
          <w:tcPr>
            <w:tcW w:w="1559" w:type="dxa"/>
            <w:shd w:val="pct30" w:color="FFFF00" w:fill="auto"/>
          </w:tcPr>
          <w:p>
            <w:pPr>
              <w:pStyle w:val="83"/>
              <w:keepNext w:val="0"/>
              <w:keepLines w:val="0"/>
              <w:widowControl/>
              <w:suppressLineNumbers w:val="0"/>
              <w:spacing w:before="0" w:beforeAutospacing="0" w:after="0" w:afterAutospacing="0"/>
              <w:ind w:left="0" w:right="0"/>
              <w:jc w:val="right"/>
              <w:rPr>
                <w:rFonts w:hint="eastAsia"/>
                <w:b/>
                <w:sz w:val="28"/>
                <w:szCs w:val="20"/>
              </w:rPr>
            </w:pPr>
            <w:r>
              <w:rPr>
                <w:rFonts w:hint="eastAsia"/>
                <w:b/>
                <w:sz w:val="28"/>
                <w:szCs w:val="20"/>
              </w:rPr>
              <w:fldChar w:fldCharType="begin"/>
            </w:r>
            <w:r>
              <w:rPr>
                <w:rFonts w:hint="eastAsia"/>
                <w:b/>
                <w:sz w:val="28"/>
                <w:szCs w:val="20"/>
              </w:rPr>
              <w:instrText xml:space="preserve"> DOCPROPERTY  Spec#  \* MERGEFORMAT </w:instrText>
            </w:r>
            <w:r>
              <w:rPr>
                <w:rFonts w:hint="eastAsia"/>
                <w:b/>
                <w:sz w:val="28"/>
                <w:szCs w:val="20"/>
              </w:rPr>
              <w:fldChar w:fldCharType="separate"/>
            </w:r>
            <w:r>
              <w:rPr>
                <w:rFonts w:hint="eastAsia"/>
                <w:b/>
                <w:sz w:val="28"/>
                <w:szCs w:val="20"/>
              </w:rPr>
              <w:t>36.300</w:t>
            </w:r>
            <w:r>
              <w:rPr>
                <w:rFonts w:hint="eastAsia" w:eastAsia="宋体"/>
                <w:b/>
                <w:sz w:val="28"/>
                <w:szCs w:val="20"/>
                <w:lang w:val="en-US" w:eastAsia="zh-CN"/>
              </w:rPr>
              <w:fldChar w:fldCharType="end"/>
            </w:r>
          </w:p>
        </w:tc>
        <w:tc>
          <w:tcPr>
            <w:tcW w:w="709" w:type="dxa"/>
          </w:tcPr>
          <w:p>
            <w:pPr>
              <w:pStyle w:val="83"/>
              <w:keepNext w:val="0"/>
              <w:keepLines w:val="0"/>
              <w:widowControl/>
              <w:suppressLineNumbers w:val="0"/>
              <w:spacing w:before="0" w:beforeAutospacing="0" w:after="0" w:afterAutospacing="0"/>
              <w:ind w:left="0" w:right="0"/>
              <w:jc w:val="center"/>
              <w:rPr>
                <w:rFonts w:hint="eastAsia"/>
                <w:sz w:val="20"/>
                <w:szCs w:val="20"/>
              </w:rPr>
            </w:pPr>
            <w:r>
              <w:rPr>
                <w:rFonts w:hint="eastAsia"/>
                <w:b/>
                <w:sz w:val="28"/>
                <w:szCs w:val="20"/>
              </w:rPr>
              <w:t>CR</w:t>
            </w:r>
          </w:p>
        </w:tc>
        <w:tc>
          <w:tcPr>
            <w:tcW w:w="1276" w:type="dxa"/>
            <w:shd w:val="pct30" w:color="FFFF00" w:fill="auto"/>
          </w:tcPr>
          <w:p>
            <w:pPr>
              <w:pStyle w:val="83"/>
              <w:keepNext w:val="0"/>
              <w:keepLines w:val="0"/>
              <w:widowControl/>
              <w:suppressLineNumbers w:val="0"/>
              <w:spacing w:before="0" w:beforeAutospacing="0" w:after="0" w:afterAutospacing="0"/>
              <w:ind w:left="0" w:right="0"/>
              <w:jc w:val="center"/>
              <w:rPr>
                <w:rFonts w:hint="eastAsia" w:eastAsia="宋体"/>
                <w:sz w:val="20"/>
                <w:szCs w:val="20"/>
                <w:lang w:val="en-US" w:eastAsia="zh-CN"/>
              </w:rPr>
            </w:pPr>
            <w:r>
              <w:rPr>
                <w:rFonts w:hint="eastAsia"/>
                <w:b/>
                <w:sz w:val="28"/>
                <w:szCs w:val="20"/>
                <w:lang w:val="en-US" w:eastAsia="zh-CN"/>
              </w:rPr>
              <w:t>-</w:t>
            </w:r>
          </w:p>
        </w:tc>
        <w:tc>
          <w:tcPr>
            <w:tcW w:w="709" w:type="dxa"/>
          </w:tcPr>
          <w:p>
            <w:pPr>
              <w:pStyle w:val="83"/>
              <w:keepNext w:val="0"/>
              <w:keepLines w:val="0"/>
              <w:widowControl/>
              <w:suppressLineNumbers w:val="0"/>
              <w:tabs>
                <w:tab w:val="right" w:pos="625"/>
              </w:tabs>
              <w:spacing w:before="0" w:beforeAutospacing="0" w:after="0" w:afterAutospacing="0"/>
              <w:ind w:left="0" w:right="0"/>
              <w:jc w:val="center"/>
              <w:rPr>
                <w:rFonts w:hint="eastAsia"/>
                <w:sz w:val="20"/>
                <w:szCs w:val="20"/>
              </w:rPr>
            </w:pPr>
            <w:r>
              <w:rPr>
                <w:rFonts w:hint="eastAsia"/>
                <w:b/>
                <w:bCs/>
                <w:sz w:val="28"/>
                <w:szCs w:val="20"/>
              </w:rPr>
              <w:t>rev</w:t>
            </w:r>
          </w:p>
        </w:tc>
        <w:tc>
          <w:tcPr>
            <w:tcW w:w="992" w:type="dxa"/>
            <w:shd w:val="pct30" w:color="FFFF00" w:fill="auto"/>
          </w:tcPr>
          <w:p>
            <w:pPr>
              <w:pStyle w:val="83"/>
              <w:keepNext w:val="0"/>
              <w:keepLines w:val="0"/>
              <w:widowControl/>
              <w:suppressLineNumbers w:val="0"/>
              <w:spacing w:before="0" w:beforeAutospacing="0" w:after="0" w:afterAutospacing="0"/>
              <w:ind w:left="0" w:right="0"/>
              <w:jc w:val="center"/>
              <w:rPr>
                <w:rFonts w:hint="eastAsia"/>
                <w:b/>
                <w:sz w:val="20"/>
                <w:szCs w:val="20"/>
              </w:rPr>
            </w:pPr>
            <w:r>
              <w:rPr>
                <w:rFonts w:hint="eastAsia"/>
                <w:b/>
                <w:sz w:val="28"/>
                <w:szCs w:val="20"/>
              </w:rPr>
              <w:fldChar w:fldCharType="begin"/>
            </w:r>
            <w:r>
              <w:rPr>
                <w:rFonts w:hint="eastAsia"/>
                <w:b/>
                <w:sz w:val="28"/>
                <w:szCs w:val="20"/>
              </w:rPr>
              <w:instrText xml:space="preserve"> DOCPROPERTY  Revision  \* MERGEFORMAT </w:instrText>
            </w:r>
            <w:r>
              <w:rPr>
                <w:rFonts w:hint="eastAsia"/>
                <w:b/>
                <w:sz w:val="28"/>
                <w:szCs w:val="20"/>
              </w:rPr>
              <w:fldChar w:fldCharType="separate"/>
            </w:r>
            <w:r>
              <w:rPr>
                <w:rFonts w:hint="eastAsia"/>
                <w:b/>
                <w:sz w:val="28"/>
                <w:szCs w:val="20"/>
              </w:rPr>
              <w:t>-</w:t>
            </w:r>
            <w:r>
              <w:rPr>
                <w:rFonts w:hint="eastAsia"/>
                <w:b/>
                <w:sz w:val="28"/>
                <w:szCs w:val="20"/>
              </w:rPr>
              <w:fldChar w:fldCharType="end"/>
            </w:r>
          </w:p>
        </w:tc>
        <w:tc>
          <w:tcPr>
            <w:tcW w:w="2410" w:type="dxa"/>
          </w:tcPr>
          <w:p>
            <w:pPr>
              <w:pStyle w:val="83"/>
              <w:keepNext w:val="0"/>
              <w:keepLines w:val="0"/>
              <w:widowControl/>
              <w:suppressLineNumbers w:val="0"/>
              <w:tabs>
                <w:tab w:val="right" w:pos="1825"/>
              </w:tabs>
              <w:spacing w:before="0" w:beforeAutospacing="0" w:after="0" w:afterAutospacing="0"/>
              <w:ind w:left="0" w:right="0"/>
              <w:jc w:val="center"/>
              <w:rPr>
                <w:rFonts w:hint="eastAsia"/>
                <w:sz w:val="20"/>
                <w:szCs w:val="20"/>
              </w:rPr>
            </w:pPr>
            <w:r>
              <w:rPr>
                <w:rFonts w:hint="eastAsia"/>
                <w:b/>
                <w:sz w:val="28"/>
                <w:szCs w:val="28"/>
              </w:rPr>
              <w:t>Current version:</w:t>
            </w:r>
          </w:p>
        </w:tc>
        <w:tc>
          <w:tcPr>
            <w:tcW w:w="1701" w:type="dxa"/>
            <w:shd w:val="pct30" w:color="FFFF00" w:fill="auto"/>
          </w:tcPr>
          <w:p>
            <w:pPr>
              <w:pStyle w:val="83"/>
              <w:keepNext w:val="0"/>
              <w:keepLines w:val="0"/>
              <w:widowControl/>
              <w:suppressLineNumbers w:val="0"/>
              <w:spacing w:before="0" w:beforeAutospacing="0" w:after="0" w:afterAutospacing="0"/>
              <w:ind w:left="0" w:right="0"/>
              <w:jc w:val="center"/>
              <w:rPr>
                <w:rFonts w:hint="eastAsia"/>
                <w:sz w:val="28"/>
                <w:szCs w:val="20"/>
              </w:rPr>
            </w:pPr>
            <w:r>
              <w:rPr>
                <w:rFonts w:hint="eastAsia"/>
                <w:b/>
                <w:sz w:val="28"/>
                <w:szCs w:val="20"/>
              </w:rPr>
              <w:fldChar w:fldCharType="begin"/>
            </w:r>
            <w:r>
              <w:rPr>
                <w:rFonts w:hint="eastAsia"/>
                <w:b/>
                <w:sz w:val="28"/>
                <w:szCs w:val="20"/>
              </w:rPr>
              <w:instrText xml:space="preserve"> DOCPROPERTY  Version  \* MERGEFORMAT </w:instrText>
            </w:r>
            <w:r>
              <w:rPr>
                <w:rFonts w:hint="eastAsia"/>
                <w:b/>
                <w:sz w:val="28"/>
                <w:szCs w:val="20"/>
              </w:rPr>
              <w:fldChar w:fldCharType="separate"/>
            </w:r>
            <w:r>
              <w:rPr>
                <w:rFonts w:hint="eastAsia"/>
                <w:b/>
                <w:sz w:val="28"/>
                <w:szCs w:val="20"/>
              </w:rPr>
              <w:t>1</w:t>
            </w:r>
            <w:r>
              <w:rPr>
                <w:rFonts w:hint="eastAsia" w:eastAsia="宋体"/>
                <w:b/>
                <w:sz w:val="28"/>
                <w:szCs w:val="20"/>
                <w:lang w:val="en-US" w:eastAsia="zh-CN"/>
              </w:rPr>
              <w:t>7</w:t>
            </w:r>
            <w:r>
              <w:rPr>
                <w:rFonts w:hint="eastAsia"/>
                <w:b/>
                <w:sz w:val="28"/>
                <w:szCs w:val="20"/>
              </w:rPr>
              <w:t>.</w:t>
            </w:r>
            <w:r>
              <w:rPr>
                <w:rFonts w:hint="eastAsia" w:eastAsia="宋体"/>
                <w:b/>
                <w:sz w:val="28"/>
                <w:szCs w:val="20"/>
                <w:lang w:val="en-US" w:eastAsia="zh-CN"/>
              </w:rPr>
              <w:t>5</w:t>
            </w:r>
            <w:r>
              <w:rPr>
                <w:rFonts w:hint="eastAsia"/>
                <w:b/>
                <w:sz w:val="28"/>
                <w:szCs w:val="20"/>
              </w:rPr>
              <w:t>.0</w:t>
            </w:r>
            <w:r>
              <w:rPr>
                <w:rFonts w:hint="eastAsia"/>
                <w:b/>
                <w:sz w:val="28"/>
                <w:szCs w:val="20"/>
              </w:rPr>
              <w:fldChar w:fldCharType="end"/>
            </w:r>
          </w:p>
        </w:tc>
        <w:tc>
          <w:tcPr>
            <w:tcW w:w="143" w:type="dxa"/>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val="0"/>
              <w:keepLines w:val="0"/>
              <w:widowControl/>
              <w:suppressLineNumbers w:val="0"/>
              <w:spacing w:before="0" w:beforeAutospacing="0" w:after="0" w:afterAutospacing="0"/>
              <w:ind w:left="0" w:right="0"/>
              <w:rPr>
                <w:rFonts w:hint="eastAsia"/>
                <w:sz w:val="20"/>
                <w:szCs w:val="20"/>
              </w:rPr>
            </w:pPr>
          </w:p>
        </w:tc>
      </w:tr>
      <w:tr>
        <w:tc>
          <w:tcPr>
            <w:tcW w:w="9641" w:type="dxa"/>
            <w:gridSpan w:val="9"/>
            <w:tcBorders>
              <w:top w:val="single" w:color="auto" w:sz="4" w:space="0"/>
            </w:tcBorders>
          </w:tcPr>
          <w:p>
            <w:pPr>
              <w:pStyle w:val="83"/>
              <w:keepNext w:val="0"/>
              <w:keepLines w:val="0"/>
              <w:widowControl/>
              <w:suppressLineNumbers w:val="0"/>
              <w:spacing w:before="0" w:beforeAutospacing="0" w:after="0" w:afterAutospacing="0"/>
              <w:ind w:left="0" w:right="0"/>
              <w:jc w:val="center"/>
              <w:rPr>
                <w:rFonts w:hint="eastAsia" w:cs="Arial"/>
                <w:i/>
                <w:sz w:val="20"/>
                <w:szCs w:val="20"/>
              </w:rPr>
            </w:pPr>
            <w:r>
              <w:rPr>
                <w:rFonts w:hint="eastAsia" w:cs="Arial"/>
                <w:i/>
                <w:sz w:val="20"/>
                <w:szCs w:val="20"/>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47"/>
                <w:rFonts w:hint="eastAsia" w:cs="Arial"/>
                <w:b/>
                <w:i/>
                <w:color w:val="FF0000"/>
                <w:sz w:val="20"/>
                <w:szCs w:val="20"/>
              </w:rPr>
              <w:t>HE</w:t>
            </w:r>
            <w:bookmarkStart w:id="0" w:name="_Hlt497126619"/>
            <w:r>
              <w:rPr>
                <w:rStyle w:val="47"/>
                <w:rFonts w:hint="eastAsia" w:cs="Arial"/>
                <w:b/>
                <w:i/>
                <w:color w:val="FF0000"/>
                <w:sz w:val="20"/>
                <w:szCs w:val="20"/>
              </w:rPr>
              <w:t>L</w:t>
            </w:r>
            <w:bookmarkEnd w:id="0"/>
            <w:r>
              <w:rPr>
                <w:rStyle w:val="47"/>
                <w:rFonts w:hint="eastAsia" w:cs="Arial"/>
                <w:b/>
                <w:i/>
                <w:color w:val="FF0000"/>
                <w:sz w:val="20"/>
                <w:szCs w:val="20"/>
              </w:rPr>
              <w:t>P</w:t>
            </w:r>
            <w:r>
              <w:rPr>
                <w:rStyle w:val="47"/>
                <w:rFonts w:hint="eastAsia" w:cs="Arial"/>
                <w:b/>
                <w:i/>
                <w:color w:val="FF0000"/>
                <w:sz w:val="20"/>
                <w:szCs w:val="20"/>
              </w:rPr>
              <w:fldChar w:fldCharType="end"/>
            </w:r>
            <w:r>
              <w:rPr>
                <w:rFonts w:hint="eastAsia" w:cs="Arial"/>
                <w:b/>
                <w:i/>
                <w:color w:val="FF0000"/>
                <w:sz w:val="20"/>
                <w:szCs w:val="20"/>
              </w:rPr>
              <w:t xml:space="preserve"> </w:t>
            </w:r>
            <w:r>
              <w:rPr>
                <w:rFonts w:hint="eastAsia" w:cs="Arial"/>
                <w:i/>
                <w:sz w:val="20"/>
                <w:szCs w:val="20"/>
              </w:rPr>
              <w:t xml:space="preserve">on using this form: comprehensive instructions can be found at </w:t>
            </w:r>
            <w:r>
              <w:rPr>
                <w:rFonts w:hint="eastAsia" w:cs="Arial"/>
                <w:i/>
                <w:sz w:val="20"/>
                <w:szCs w:val="20"/>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47"/>
                <w:rFonts w:hint="eastAsia" w:cs="Arial"/>
                <w:i/>
                <w:sz w:val="20"/>
                <w:szCs w:val="20"/>
              </w:rPr>
              <w:t>http://www.3gpp.org/Change-Requests</w:t>
            </w:r>
            <w:r>
              <w:rPr>
                <w:rStyle w:val="47"/>
                <w:rFonts w:hint="eastAsia" w:cs="Arial"/>
                <w:i/>
                <w:sz w:val="20"/>
                <w:szCs w:val="20"/>
              </w:rPr>
              <w:fldChar w:fldCharType="end"/>
            </w:r>
            <w:r>
              <w:rPr>
                <w:rFonts w:hint="eastAsia" w:cs="Arial"/>
                <w:i/>
                <w:sz w:val="20"/>
                <w:szCs w:val="20"/>
              </w:rPr>
              <w:t>.</w:t>
            </w:r>
          </w:p>
        </w:tc>
      </w:tr>
      <w:tr>
        <w:tc>
          <w:tcPr>
            <w:tcW w:w="9641" w:type="dxa"/>
            <w:gridSpan w:val="9"/>
          </w:tcPr>
          <w:p>
            <w:pPr>
              <w:pStyle w:val="83"/>
              <w:keepNext w:val="0"/>
              <w:keepLines w:val="0"/>
              <w:widowControl/>
              <w:suppressLineNumbers w:val="0"/>
              <w:spacing w:before="0" w:beforeAutospacing="0" w:after="0" w:afterAutospacing="0"/>
              <w:ind w:left="0" w:right="0"/>
              <w:rPr>
                <w:rFonts w:hint="eastAsia"/>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keepNext w:val="0"/>
              <w:keepLines w:val="0"/>
              <w:widowControl/>
              <w:suppressLineNumbers w:val="0"/>
              <w:tabs>
                <w:tab w:val="right" w:pos="2751"/>
              </w:tabs>
              <w:spacing w:before="0" w:beforeAutospacing="0" w:after="0" w:afterAutospacing="0"/>
              <w:ind w:left="0" w:right="0"/>
              <w:rPr>
                <w:rFonts w:hint="eastAsia"/>
                <w:b/>
                <w:i/>
                <w:sz w:val="20"/>
                <w:szCs w:val="20"/>
              </w:rPr>
            </w:pPr>
            <w:r>
              <w:rPr>
                <w:rFonts w:hint="eastAsia"/>
                <w:b/>
                <w:i/>
                <w:sz w:val="20"/>
                <w:szCs w:val="20"/>
              </w:rPr>
              <w:t>Proposed change affects:</w:t>
            </w:r>
          </w:p>
        </w:tc>
        <w:tc>
          <w:tcPr>
            <w:tcW w:w="1418" w:type="dxa"/>
          </w:tcPr>
          <w:p>
            <w:pPr>
              <w:pStyle w:val="83"/>
              <w:keepNext w:val="0"/>
              <w:keepLines w:val="0"/>
              <w:widowControl/>
              <w:suppressLineNumbers w:val="0"/>
              <w:spacing w:before="0" w:beforeAutospacing="0" w:after="0" w:afterAutospacing="0"/>
              <w:ind w:left="0" w:right="0"/>
              <w:jc w:val="right"/>
              <w:rPr>
                <w:rFonts w:hint="eastAsia"/>
                <w:sz w:val="20"/>
                <w:szCs w:val="20"/>
              </w:rPr>
            </w:pPr>
            <w:r>
              <w:rPr>
                <w:rFonts w:hint="eastAsia"/>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p>
        </w:tc>
        <w:tc>
          <w:tcPr>
            <w:tcW w:w="709" w:type="dxa"/>
            <w:tcBorders>
              <w:left w:val="single" w:color="auto" w:sz="4" w:space="0"/>
            </w:tcBorders>
          </w:tcPr>
          <w:p>
            <w:pPr>
              <w:pStyle w:val="83"/>
              <w:keepNext w:val="0"/>
              <w:keepLines w:val="0"/>
              <w:widowControl/>
              <w:suppressLineNumbers w:val="0"/>
              <w:spacing w:before="0" w:beforeAutospacing="0" w:after="0" w:afterAutospacing="0"/>
              <w:ind w:left="0" w:right="0"/>
              <w:jc w:val="right"/>
              <w:rPr>
                <w:rFonts w:hint="eastAsia"/>
                <w:sz w:val="20"/>
                <w:szCs w:val="20"/>
                <w:u w:val="single"/>
              </w:rPr>
            </w:pPr>
            <w:r>
              <w:rPr>
                <w:rFonts w:hint="eastAsia"/>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p>
        </w:tc>
        <w:tc>
          <w:tcPr>
            <w:tcW w:w="2126" w:type="dxa"/>
          </w:tcPr>
          <w:p>
            <w:pPr>
              <w:pStyle w:val="83"/>
              <w:keepNext w:val="0"/>
              <w:keepLines w:val="0"/>
              <w:widowControl/>
              <w:suppressLineNumbers w:val="0"/>
              <w:spacing w:before="0" w:beforeAutospacing="0" w:after="0" w:afterAutospacing="0"/>
              <w:ind w:left="0" w:right="0"/>
              <w:jc w:val="right"/>
              <w:rPr>
                <w:rFonts w:hint="eastAsia"/>
                <w:sz w:val="20"/>
                <w:szCs w:val="20"/>
                <w:u w:val="single"/>
              </w:rPr>
            </w:pPr>
            <w:r>
              <w:rPr>
                <w:rFonts w:hint="eastAsia"/>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x</w:t>
            </w:r>
          </w:p>
        </w:tc>
        <w:tc>
          <w:tcPr>
            <w:tcW w:w="1418" w:type="dxa"/>
            <w:tcBorders>
              <w:left w:val="nil"/>
            </w:tcBorders>
          </w:tcPr>
          <w:p>
            <w:pPr>
              <w:pStyle w:val="83"/>
              <w:keepNext w:val="0"/>
              <w:keepLines w:val="0"/>
              <w:widowControl/>
              <w:suppressLineNumbers w:val="0"/>
              <w:spacing w:before="0" w:beforeAutospacing="0" w:after="0" w:afterAutospacing="0"/>
              <w:ind w:left="0" w:right="0"/>
              <w:jc w:val="right"/>
              <w:rPr>
                <w:rFonts w:hint="eastAsia"/>
                <w:sz w:val="20"/>
                <w:szCs w:val="20"/>
              </w:rPr>
            </w:pPr>
            <w:r>
              <w:rPr>
                <w:rFonts w:hint="eastAsia"/>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keepNext w:val="0"/>
              <w:keepLines w:val="0"/>
              <w:widowControl/>
              <w:suppressLineNumbers w:val="0"/>
              <w:spacing w:before="0" w:beforeAutospacing="0" w:after="0" w:afterAutospacing="0"/>
              <w:ind w:left="0" w:right="0"/>
              <w:jc w:val="center"/>
              <w:rPr>
                <w:rFonts w:hint="eastAsia"/>
                <w:b/>
                <w:bCs/>
                <w:caps/>
                <w:sz w:val="20"/>
                <w:szCs w:val="20"/>
              </w:rPr>
            </w:pPr>
            <w:r>
              <w:rPr>
                <w:rFonts w:hint="eastAsia"/>
                <w:b/>
                <w:caps/>
                <w:sz w:val="20"/>
                <w:szCs w:val="20"/>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Title:</w:t>
            </w:r>
            <w:r>
              <w:rPr>
                <w:rFonts w:hint="eastAsia"/>
                <w:b/>
                <w:i/>
                <w:sz w:val="20"/>
                <w:szCs w:val="20"/>
              </w:rPr>
              <w:tab/>
            </w:r>
          </w:p>
        </w:tc>
        <w:tc>
          <w:tcPr>
            <w:tcW w:w="7797" w:type="dxa"/>
            <w:gridSpan w:val="10"/>
            <w:tcBorders>
              <w:top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eastAsia" w:eastAsia="宋体"/>
                <w:sz w:val="20"/>
                <w:szCs w:val="20"/>
                <w:lang w:val="en-US" w:eastAsia="zh-CN"/>
              </w:rPr>
              <w:t>IoT NTN enhancements</w:t>
            </w:r>
            <w:r>
              <w:rPr>
                <w:rFonts w:hint="eastAsia" w:eastAsia="宋体"/>
                <w:sz w:val="20"/>
                <w:szCs w:val="20"/>
                <w:lang w:val="en-US" w:eastAsia="zh-CN"/>
              </w:rPr>
              <w:fldChar w:fldCharType="begin"/>
            </w:r>
            <w:r>
              <w:rPr>
                <w:rFonts w:hint="eastAsia" w:eastAsia="宋体"/>
                <w:sz w:val="20"/>
                <w:szCs w:val="20"/>
                <w:lang w:val="en-US" w:eastAsia="zh-CN"/>
              </w:rPr>
              <w:instrText xml:space="preserve"> DOCPROPERTY  CrTitle  \* MERGEFORMAT </w:instrText>
            </w:r>
            <w:r>
              <w:rPr>
                <w:rFonts w:hint="eastAsia" w:eastAsia="宋体"/>
                <w:sz w:val="20"/>
                <w:szCs w:val="20"/>
                <w:lang w:val="en-US" w:eastAsia="zh-CN"/>
              </w:rPr>
              <w:fldChar w:fldCharType="end"/>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Source to WG:</w:t>
            </w:r>
          </w:p>
        </w:tc>
        <w:tc>
          <w:tcPr>
            <w:tcW w:w="7797" w:type="dxa"/>
            <w:gridSpan w:val="10"/>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eastAsia"/>
                <w:sz w:val="20"/>
                <w:szCs w:val="20"/>
              </w:rPr>
              <w:t xml:space="preserve">ZTE, Huawei, </w:t>
            </w:r>
            <w:r>
              <w:rPr>
                <w:rFonts w:hint="eastAsia"/>
                <w:sz w:val="20"/>
                <w:szCs w:val="20"/>
              </w:rPr>
              <w:fldChar w:fldCharType="begin"/>
            </w:r>
            <w:r>
              <w:rPr>
                <w:rFonts w:hint="eastAsia"/>
                <w:sz w:val="20"/>
                <w:szCs w:val="20"/>
              </w:rPr>
              <w:instrText xml:space="preserve"> DOCPROPERTY  SourceIfWg  \* MERGEFORMAT </w:instrText>
            </w:r>
            <w:r>
              <w:rPr>
                <w:rFonts w:hint="eastAsia"/>
                <w:sz w:val="20"/>
                <w:szCs w:val="20"/>
              </w:rPr>
              <w:fldChar w:fldCharType="separate"/>
            </w:r>
            <w:r>
              <w:rPr>
                <w:rFonts w:hint="eastAsia"/>
                <w:sz w:val="20"/>
                <w:szCs w:val="20"/>
              </w:rPr>
              <w:t>Nokia, Nokia Shanghai Bell</w:t>
            </w:r>
            <w:r>
              <w:rPr>
                <w:rFonts w:hint="eastAsia"/>
                <w:sz w:val="20"/>
                <w:szCs w:val="20"/>
              </w:rPr>
              <w:fldChar w:fldCharType="end"/>
            </w:r>
            <w:r>
              <w:rPr>
                <w:rFonts w:hint="eastAsia"/>
                <w:sz w:val="20"/>
                <w:szCs w:val="20"/>
              </w:rPr>
              <w:t>, CATT, Ericsson</w:t>
            </w:r>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Source to TSG:</w:t>
            </w:r>
          </w:p>
        </w:tc>
        <w:tc>
          <w:tcPr>
            <w:tcW w:w="7797" w:type="dxa"/>
            <w:gridSpan w:val="10"/>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fldChar w:fldCharType="begin"/>
            </w:r>
            <w:r>
              <w:rPr>
                <w:rFonts w:hint="eastAsia"/>
                <w:sz w:val="20"/>
                <w:szCs w:val="20"/>
              </w:rPr>
              <w:instrText xml:space="preserve"> DOCPROPERTY  SourceIfTsg  \* MERGEFORMAT </w:instrText>
            </w:r>
            <w:r>
              <w:rPr>
                <w:rFonts w:hint="eastAsia"/>
                <w:sz w:val="20"/>
                <w:szCs w:val="20"/>
              </w:rPr>
              <w:fldChar w:fldCharType="separate"/>
            </w:r>
            <w:r>
              <w:rPr>
                <w:rFonts w:hint="eastAsia"/>
                <w:sz w:val="20"/>
                <w:szCs w:val="20"/>
              </w:rPr>
              <w:t>R3</w:t>
            </w:r>
            <w:r>
              <w:rPr>
                <w:rFonts w:hint="eastAsia"/>
                <w:sz w:val="20"/>
                <w:szCs w:val="20"/>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Work item code:</w:t>
            </w:r>
          </w:p>
        </w:tc>
        <w:tc>
          <w:tcPr>
            <w:tcW w:w="3686" w:type="dxa"/>
            <w:gridSpan w:val="5"/>
            <w:shd w:val="pct30" w:color="FFFF00" w:fill="auto"/>
          </w:tcPr>
          <w:p>
            <w:pPr>
              <w:pStyle w:val="83"/>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sz w:val="20"/>
                <w:szCs w:val="20"/>
              </w:rPr>
              <w:t>I</w:t>
            </w:r>
            <w:r>
              <w:rPr>
                <w:rFonts w:hint="eastAsia" w:eastAsia="宋体"/>
                <w:sz w:val="20"/>
                <w:szCs w:val="20"/>
                <w:lang w:val="en-US" w:eastAsia="zh-CN"/>
              </w:rPr>
              <w:t>o</w:t>
            </w:r>
            <w:r>
              <w:rPr>
                <w:rFonts w:hint="eastAsia"/>
                <w:sz w:val="20"/>
                <w:szCs w:val="20"/>
              </w:rPr>
              <w:t>T_NTN_enh</w:t>
            </w:r>
            <w:r>
              <w:rPr>
                <w:rFonts w:hint="eastAsia" w:eastAsia="宋体"/>
                <w:sz w:val="20"/>
                <w:szCs w:val="20"/>
                <w:lang w:val="en-US" w:eastAsia="zh-CN"/>
              </w:rPr>
              <w:t>-Core</w:t>
            </w:r>
          </w:p>
        </w:tc>
        <w:tc>
          <w:tcPr>
            <w:tcW w:w="567" w:type="dxa"/>
            <w:tcBorders>
              <w:left w:val="nil"/>
            </w:tcBorders>
          </w:tcPr>
          <w:p>
            <w:pPr>
              <w:pStyle w:val="83"/>
              <w:keepNext w:val="0"/>
              <w:keepLines w:val="0"/>
              <w:widowControl/>
              <w:suppressLineNumbers w:val="0"/>
              <w:spacing w:before="0" w:beforeAutospacing="0" w:after="0" w:afterAutospacing="0"/>
              <w:ind w:left="0" w:right="100"/>
              <w:rPr>
                <w:rFonts w:hint="eastAsia"/>
                <w:sz w:val="20"/>
                <w:szCs w:val="20"/>
              </w:rPr>
            </w:pPr>
          </w:p>
        </w:tc>
        <w:tc>
          <w:tcPr>
            <w:tcW w:w="1417" w:type="dxa"/>
            <w:gridSpan w:val="3"/>
            <w:tcBorders>
              <w:left w:val="nil"/>
            </w:tcBorders>
          </w:tcPr>
          <w:p>
            <w:pPr>
              <w:pStyle w:val="83"/>
              <w:keepNext w:val="0"/>
              <w:keepLines w:val="0"/>
              <w:widowControl/>
              <w:suppressLineNumbers w:val="0"/>
              <w:spacing w:before="0" w:beforeAutospacing="0" w:after="0" w:afterAutospacing="0"/>
              <w:ind w:left="0" w:right="0"/>
              <w:jc w:val="right"/>
              <w:rPr>
                <w:rFonts w:hint="eastAsia"/>
                <w:sz w:val="20"/>
                <w:szCs w:val="20"/>
              </w:rPr>
            </w:pPr>
            <w:r>
              <w:rPr>
                <w:rFonts w:hint="eastAsia"/>
                <w:b/>
                <w:i/>
                <w:sz w:val="20"/>
                <w:szCs w:val="20"/>
              </w:rPr>
              <w:t>Date:</w:t>
            </w:r>
          </w:p>
        </w:tc>
        <w:tc>
          <w:tcPr>
            <w:tcW w:w="2127" w:type="dxa"/>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fldChar w:fldCharType="begin"/>
            </w:r>
            <w:r>
              <w:rPr>
                <w:rFonts w:hint="eastAsia" w:eastAsia="宋体"/>
                <w:sz w:val="20"/>
                <w:szCs w:val="20"/>
                <w:lang w:val="en-US" w:eastAsia="zh-CN"/>
              </w:rPr>
              <w:instrText xml:space="preserve"> DOCPROPERTY  ResDate  \* MERGEFORMAT </w:instrText>
            </w:r>
            <w:r>
              <w:rPr>
                <w:rFonts w:hint="eastAsia" w:eastAsia="宋体"/>
                <w:sz w:val="20"/>
                <w:szCs w:val="20"/>
                <w:lang w:val="en-US" w:eastAsia="zh-CN"/>
              </w:rPr>
              <w:fldChar w:fldCharType="separate"/>
            </w:r>
            <w:r>
              <w:rPr>
                <w:rFonts w:hint="eastAsia" w:eastAsia="宋体"/>
                <w:sz w:val="20"/>
                <w:szCs w:val="20"/>
                <w:lang w:val="en-US" w:eastAsia="zh-CN"/>
              </w:rPr>
              <w:t>2</w:t>
            </w:r>
            <w:r>
              <w:rPr>
                <w:rFonts w:hint="eastAsia" w:eastAsia="宋体"/>
                <w:sz w:val="20"/>
                <w:szCs w:val="20"/>
                <w:lang w:val="en-US" w:eastAsia="zh-CN"/>
              </w:rPr>
              <w:fldChar w:fldCharType="end"/>
            </w:r>
            <w:r>
              <w:rPr>
                <w:rFonts w:hint="eastAsia" w:eastAsia="宋体"/>
                <w:sz w:val="20"/>
                <w:szCs w:val="20"/>
                <w:lang w:val="en-US" w:eastAsia="zh-CN"/>
              </w:rPr>
              <w:t>023-11-27</w:t>
            </w:r>
          </w:p>
        </w:tc>
      </w:tr>
      <w:tr>
        <w:tc>
          <w:tcPr>
            <w:tcW w:w="1843" w:type="dxa"/>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8"/>
                <w:szCs w:val="8"/>
              </w:rPr>
            </w:pPr>
          </w:p>
        </w:tc>
        <w:tc>
          <w:tcPr>
            <w:tcW w:w="1986" w:type="dxa"/>
            <w:gridSpan w:val="4"/>
          </w:tcPr>
          <w:p>
            <w:pPr>
              <w:pStyle w:val="83"/>
              <w:keepNext w:val="0"/>
              <w:keepLines w:val="0"/>
              <w:widowControl/>
              <w:suppressLineNumbers w:val="0"/>
              <w:spacing w:before="0" w:beforeAutospacing="0" w:after="0" w:afterAutospacing="0"/>
              <w:ind w:left="0" w:right="0"/>
              <w:rPr>
                <w:rFonts w:hint="eastAsia"/>
                <w:sz w:val="8"/>
                <w:szCs w:val="8"/>
              </w:rPr>
            </w:pPr>
          </w:p>
        </w:tc>
        <w:tc>
          <w:tcPr>
            <w:tcW w:w="2267" w:type="dxa"/>
            <w:gridSpan w:val="2"/>
          </w:tcPr>
          <w:p>
            <w:pPr>
              <w:pStyle w:val="83"/>
              <w:keepNext w:val="0"/>
              <w:keepLines w:val="0"/>
              <w:widowControl/>
              <w:suppressLineNumbers w:val="0"/>
              <w:spacing w:before="0" w:beforeAutospacing="0" w:after="0" w:afterAutospacing="0"/>
              <w:ind w:left="0" w:right="0"/>
              <w:rPr>
                <w:rFonts w:hint="eastAsia"/>
                <w:sz w:val="8"/>
                <w:szCs w:val="8"/>
              </w:rPr>
            </w:pPr>
          </w:p>
        </w:tc>
        <w:tc>
          <w:tcPr>
            <w:tcW w:w="1417" w:type="dxa"/>
            <w:gridSpan w:val="3"/>
          </w:tcPr>
          <w:p>
            <w:pPr>
              <w:pStyle w:val="83"/>
              <w:keepNext w:val="0"/>
              <w:keepLines w:val="0"/>
              <w:widowControl/>
              <w:suppressLineNumbers w:val="0"/>
              <w:spacing w:before="0" w:beforeAutospacing="0" w:after="0" w:afterAutospacing="0"/>
              <w:ind w:left="0" w:right="0"/>
              <w:rPr>
                <w:rFonts w:hint="eastAsia"/>
                <w:sz w:val="8"/>
                <w:szCs w:val="8"/>
              </w:rPr>
            </w:pPr>
          </w:p>
        </w:tc>
        <w:tc>
          <w:tcPr>
            <w:tcW w:w="2127" w:type="dxa"/>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Category:</w:t>
            </w:r>
          </w:p>
        </w:tc>
        <w:tc>
          <w:tcPr>
            <w:tcW w:w="851" w:type="dxa"/>
            <w:shd w:val="pct30" w:color="FFFF00" w:fill="auto"/>
          </w:tcPr>
          <w:p>
            <w:pPr>
              <w:pStyle w:val="83"/>
              <w:keepNext w:val="0"/>
              <w:keepLines w:val="0"/>
              <w:widowControl/>
              <w:suppressLineNumbers w:val="0"/>
              <w:spacing w:before="0" w:beforeAutospacing="0" w:after="0" w:afterAutospacing="0"/>
              <w:ind w:left="100" w:right="-609"/>
              <w:rPr>
                <w:rFonts w:hint="eastAsia" w:eastAsia="宋体"/>
                <w:b/>
                <w:sz w:val="20"/>
                <w:szCs w:val="20"/>
                <w:lang w:val="en-US" w:eastAsia="zh-CN"/>
              </w:rPr>
            </w:pPr>
            <w:r>
              <w:rPr>
                <w:rFonts w:hint="eastAsia" w:eastAsia="宋体"/>
                <w:b/>
                <w:sz w:val="20"/>
                <w:szCs w:val="20"/>
                <w:lang w:val="en-US" w:eastAsia="zh-CN"/>
              </w:rPr>
              <w:t>B</w:t>
            </w:r>
          </w:p>
        </w:tc>
        <w:tc>
          <w:tcPr>
            <w:tcW w:w="3402" w:type="dxa"/>
            <w:gridSpan w:val="5"/>
            <w:tcBorders>
              <w:left w:val="nil"/>
            </w:tcBorders>
          </w:tcPr>
          <w:p>
            <w:pPr>
              <w:pStyle w:val="83"/>
              <w:keepNext w:val="0"/>
              <w:keepLines w:val="0"/>
              <w:widowControl/>
              <w:suppressLineNumbers w:val="0"/>
              <w:spacing w:before="0" w:beforeAutospacing="0" w:after="0" w:afterAutospacing="0"/>
              <w:ind w:left="0" w:right="0"/>
              <w:rPr>
                <w:rFonts w:hint="eastAsia"/>
                <w:sz w:val="20"/>
                <w:szCs w:val="20"/>
              </w:rPr>
            </w:pPr>
          </w:p>
        </w:tc>
        <w:tc>
          <w:tcPr>
            <w:tcW w:w="1417" w:type="dxa"/>
            <w:gridSpan w:val="3"/>
            <w:tcBorders>
              <w:left w:val="nil"/>
            </w:tcBorders>
          </w:tcPr>
          <w:p>
            <w:pPr>
              <w:pStyle w:val="83"/>
              <w:keepNext w:val="0"/>
              <w:keepLines w:val="0"/>
              <w:widowControl/>
              <w:suppressLineNumbers w:val="0"/>
              <w:spacing w:before="0" w:beforeAutospacing="0" w:after="0" w:afterAutospacing="0"/>
              <w:ind w:left="0" w:right="0"/>
              <w:jc w:val="right"/>
              <w:rPr>
                <w:rFonts w:hint="eastAsia"/>
                <w:b/>
                <w:i/>
                <w:sz w:val="20"/>
                <w:szCs w:val="20"/>
              </w:rPr>
            </w:pPr>
            <w:r>
              <w:rPr>
                <w:rFonts w:hint="eastAsia"/>
                <w:b/>
                <w:i/>
                <w:sz w:val="20"/>
                <w:szCs w:val="20"/>
              </w:rPr>
              <w:t>Release:</w:t>
            </w:r>
          </w:p>
        </w:tc>
        <w:tc>
          <w:tcPr>
            <w:tcW w:w="2127" w:type="dxa"/>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fldChar w:fldCharType="begin"/>
            </w:r>
            <w:r>
              <w:rPr>
                <w:rFonts w:hint="eastAsia"/>
                <w:sz w:val="20"/>
                <w:szCs w:val="20"/>
              </w:rPr>
              <w:instrText xml:space="preserve"> DOCPROPERTY  Release  \* MERGEFORMAT </w:instrText>
            </w:r>
            <w:r>
              <w:rPr>
                <w:rFonts w:hint="eastAsia"/>
                <w:sz w:val="20"/>
                <w:szCs w:val="20"/>
              </w:rPr>
              <w:fldChar w:fldCharType="separate"/>
            </w:r>
            <w:r>
              <w:rPr>
                <w:rFonts w:hint="eastAsia"/>
                <w:sz w:val="20"/>
                <w:szCs w:val="20"/>
              </w:rPr>
              <w:t>Rel-1</w:t>
            </w:r>
            <w:r>
              <w:rPr>
                <w:rFonts w:hint="eastAsia" w:eastAsia="宋体"/>
                <w:sz w:val="20"/>
                <w:szCs w:val="20"/>
                <w:lang w:val="en-US" w:eastAsia="zh-CN"/>
              </w:rPr>
              <w:t>8</w:t>
            </w:r>
            <w:r>
              <w:rPr>
                <w:rFonts w:hint="eastAsia" w:eastAsia="宋体"/>
                <w:sz w:val="20"/>
                <w:szCs w:val="20"/>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keepNext w:val="0"/>
              <w:keepLines w:val="0"/>
              <w:widowControl/>
              <w:suppressLineNumbers w:val="0"/>
              <w:spacing w:before="0" w:beforeAutospacing="0" w:after="0" w:afterAutospacing="0"/>
              <w:ind w:left="0" w:right="0"/>
              <w:rPr>
                <w:rFonts w:hint="eastAsia"/>
                <w:b/>
                <w:i/>
                <w:sz w:val="20"/>
                <w:szCs w:val="20"/>
              </w:rPr>
            </w:pPr>
          </w:p>
        </w:tc>
        <w:tc>
          <w:tcPr>
            <w:tcW w:w="4677" w:type="dxa"/>
            <w:gridSpan w:val="8"/>
            <w:tcBorders>
              <w:bottom w:val="single" w:color="auto" w:sz="4" w:space="0"/>
            </w:tcBorders>
          </w:tcPr>
          <w:p>
            <w:pPr>
              <w:pStyle w:val="83"/>
              <w:keepNext w:val="0"/>
              <w:keepLines w:val="0"/>
              <w:widowControl/>
              <w:suppressLineNumbers w:val="0"/>
              <w:spacing w:before="0" w:beforeAutospacing="0" w:after="0" w:afterAutospacing="0"/>
              <w:ind w:left="383" w:right="0" w:hanging="383"/>
              <w:rPr>
                <w:rFonts w:hint="eastAsia"/>
                <w:i/>
                <w:sz w:val="18"/>
                <w:szCs w:val="20"/>
              </w:rPr>
            </w:pPr>
            <w:r>
              <w:rPr>
                <w:rFonts w:hint="eastAsia"/>
                <w:i/>
                <w:sz w:val="18"/>
                <w:szCs w:val="20"/>
              </w:rPr>
              <w:t xml:space="preserve">Use </w:t>
            </w:r>
            <w:r>
              <w:rPr>
                <w:rFonts w:hint="eastAsia"/>
                <w:i/>
                <w:sz w:val="18"/>
                <w:szCs w:val="20"/>
                <w:u w:val="single"/>
              </w:rPr>
              <w:t>one</w:t>
            </w:r>
            <w:r>
              <w:rPr>
                <w:rFonts w:hint="eastAsia"/>
                <w:i/>
                <w:sz w:val="18"/>
                <w:szCs w:val="20"/>
              </w:rPr>
              <w:t xml:space="preserve"> of the following categories:</w:t>
            </w:r>
            <w:r>
              <w:rPr>
                <w:rFonts w:hint="eastAsia"/>
                <w:b/>
                <w:i/>
                <w:sz w:val="18"/>
                <w:szCs w:val="20"/>
              </w:rPr>
              <w:br w:type="textWrapping"/>
            </w:r>
            <w:r>
              <w:rPr>
                <w:rFonts w:hint="eastAsia"/>
                <w:b/>
                <w:i/>
                <w:sz w:val="18"/>
                <w:szCs w:val="20"/>
              </w:rPr>
              <w:t>F</w:t>
            </w:r>
            <w:r>
              <w:rPr>
                <w:rFonts w:hint="eastAsia"/>
                <w:i/>
                <w:sz w:val="18"/>
                <w:szCs w:val="20"/>
              </w:rPr>
              <w:t xml:space="preserve">  (correction)</w:t>
            </w:r>
            <w:r>
              <w:rPr>
                <w:rFonts w:hint="eastAsia"/>
                <w:i/>
                <w:sz w:val="18"/>
                <w:szCs w:val="20"/>
              </w:rPr>
              <w:br w:type="textWrapping"/>
            </w:r>
            <w:r>
              <w:rPr>
                <w:rFonts w:hint="eastAsia"/>
                <w:b/>
                <w:i/>
                <w:sz w:val="18"/>
                <w:szCs w:val="20"/>
              </w:rPr>
              <w:t>A</w:t>
            </w:r>
            <w:r>
              <w:rPr>
                <w:rFonts w:hint="eastAsia"/>
                <w:i/>
                <w:sz w:val="18"/>
                <w:szCs w:val="20"/>
              </w:rPr>
              <w:t xml:space="preserve">  (mirror corresponding to a change in an earlier </w:t>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release)</w:t>
            </w:r>
            <w:r>
              <w:rPr>
                <w:rFonts w:hint="eastAsia"/>
                <w:i/>
                <w:sz w:val="18"/>
                <w:szCs w:val="20"/>
              </w:rPr>
              <w:br w:type="textWrapping"/>
            </w:r>
            <w:r>
              <w:rPr>
                <w:rFonts w:hint="eastAsia"/>
                <w:b/>
                <w:i/>
                <w:sz w:val="18"/>
                <w:szCs w:val="20"/>
              </w:rPr>
              <w:t>B</w:t>
            </w:r>
            <w:r>
              <w:rPr>
                <w:rFonts w:hint="eastAsia"/>
                <w:i/>
                <w:sz w:val="18"/>
                <w:szCs w:val="20"/>
              </w:rPr>
              <w:t xml:space="preserve">  (addition of feature), </w:t>
            </w:r>
            <w:r>
              <w:rPr>
                <w:rFonts w:hint="eastAsia"/>
                <w:i/>
                <w:sz w:val="18"/>
                <w:szCs w:val="20"/>
              </w:rPr>
              <w:br w:type="textWrapping"/>
            </w:r>
            <w:r>
              <w:rPr>
                <w:rFonts w:hint="eastAsia"/>
                <w:b/>
                <w:i/>
                <w:sz w:val="18"/>
                <w:szCs w:val="20"/>
              </w:rPr>
              <w:t>C</w:t>
            </w:r>
            <w:r>
              <w:rPr>
                <w:rFonts w:hint="eastAsia"/>
                <w:i/>
                <w:sz w:val="18"/>
                <w:szCs w:val="20"/>
              </w:rPr>
              <w:t xml:space="preserve">  (functional modification of feature)</w:t>
            </w:r>
            <w:r>
              <w:rPr>
                <w:rFonts w:hint="eastAsia"/>
                <w:i/>
                <w:sz w:val="18"/>
                <w:szCs w:val="20"/>
              </w:rPr>
              <w:br w:type="textWrapping"/>
            </w:r>
            <w:r>
              <w:rPr>
                <w:rFonts w:hint="eastAsia"/>
                <w:b/>
                <w:i/>
                <w:sz w:val="18"/>
                <w:szCs w:val="20"/>
              </w:rPr>
              <w:t>D</w:t>
            </w:r>
            <w:r>
              <w:rPr>
                <w:rFonts w:hint="eastAsia"/>
                <w:i/>
                <w:sz w:val="18"/>
                <w:szCs w:val="20"/>
              </w:rPr>
              <w:t xml:space="preserve">  (editorial modification)</w:t>
            </w:r>
          </w:p>
          <w:p>
            <w:pPr>
              <w:pStyle w:val="83"/>
              <w:keepNext w:val="0"/>
              <w:keepLines w:val="0"/>
              <w:widowControl/>
              <w:suppressLineNumbers w:val="0"/>
              <w:spacing w:before="0" w:beforeAutospacing="0" w:afterAutospacing="0"/>
              <w:ind w:left="0" w:right="0"/>
              <w:rPr>
                <w:rFonts w:hint="eastAsia"/>
                <w:sz w:val="20"/>
                <w:szCs w:val="20"/>
              </w:rPr>
            </w:pPr>
            <w:r>
              <w:rPr>
                <w:rFonts w:hint="eastAsia"/>
                <w:sz w:val="18"/>
                <w:szCs w:val="20"/>
              </w:rPr>
              <w:t>Detailed explanations of the above categories can</w:t>
            </w:r>
            <w:r>
              <w:rPr>
                <w:rFonts w:hint="eastAsia"/>
                <w:sz w:val="18"/>
                <w:szCs w:val="20"/>
              </w:rPr>
              <w:br w:type="textWrapping"/>
            </w:r>
            <w:r>
              <w:rPr>
                <w:rFonts w:hint="eastAsia"/>
                <w:sz w:val="18"/>
                <w:szCs w:val="20"/>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47"/>
                <w:rFonts w:hint="eastAsia"/>
                <w:sz w:val="18"/>
                <w:szCs w:val="20"/>
              </w:rPr>
              <w:t>TR 21.900</w:t>
            </w:r>
            <w:r>
              <w:rPr>
                <w:rStyle w:val="47"/>
                <w:rFonts w:hint="eastAsia"/>
                <w:sz w:val="18"/>
                <w:szCs w:val="20"/>
              </w:rPr>
              <w:fldChar w:fldCharType="end"/>
            </w:r>
            <w:r>
              <w:rPr>
                <w:rFonts w:hint="eastAsia"/>
                <w:sz w:val="18"/>
                <w:szCs w:val="20"/>
              </w:rPr>
              <w:t>.</w:t>
            </w:r>
          </w:p>
        </w:tc>
        <w:tc>
          <w:tcPr>
            <w:tcW w:w="3120" w:type="dxa"/>
            <w:gridSpan w:val="2"/>
            <w:tcBorders>
              <w:bottom w:val="single" w:color="auto" w:sz="4" w:space="0"/>
              <w:right w:val="single" w:color="auto" w:sz="4" w:space="0"/>
            </w:tcBorders>
          </w:tcPr>
          <w:p>
            <w:pPr>
              <w:pStyle w:val="83"/>
              <w:keepNext w:val="0"/>
              <w:keepLines w:val="0"/>
              <w:widowControl/>
              <w:suppressLineNumbers w:val="0"/>
              <w:tabs>
                <w:tab w:val="left" w:pos="950"/>
              </w:tabs>
              <w:spacing w:before="0" w:beforeAutospacing="0" w:after="0" w:afterAutospacing="0"/>
              <w:ind w:left="241" w:right="0" w:hanging="241"/>
              <w:rPr>
                <w:rFonts w:hint="eastAsia"/>
                <w:i/>
                <w:sz w:val="18"/>
                <w:szCs w:val="20"/>
              </w:rPr>
            </w:pPr>
            <w:r>
              <w:rPr>
                <w:rFonts w:hint="eastAsia"/>
                <w:i/>
                <w:sz w:val="18"/>
                <w:szCs w:val="20"/>
              </w:rPr>
              <w:t xml:space="preserve">Use </w:t>
            </w:r>
            <w:r>
              <w:rPr>
                <w:rFonts w:hint="eastAsia"/>
                <w:i/>
                <w:sz w:val="18"/>
                <w:szCs w:val="20"/>
                <w:u w:val="single"/>
              </w:rPr>
              <w:t>one</w:t>
            </w:r>
            <w:r>
              <w:rPr>
                <w:rFonts w:hint="eastAsia"/>
                <w:i/>
                <w:sz w:val="18"/>
                <w:szCs w:val="20"/>
              </w:rPr>
              <w:t xml:space="preserve"> of the following releases:</w:t>
            </w:r>
            <w:r>
              <w:rPr>
                <w:rFonts w:hint="eastAsia"/>
                <w:i/>
                <w:sz w:val="18"/>
                <w:szCs w:val="20"/>
              </w:rPr>
              <w:br w:type="textWrapping"/>
            </w:r>
            <w:r>
              <w:rPr>
                <w:rFonts w:hint="eastAsia"/>
                <w:i/>
                <w:sz w:val="18"/>
                <w:szCs w:val="20"/>
              </w:rPr>
              <w:t>Rel-8</w:t>
            </w:r>
            <w:r>
              <w:rPr>
                <w:rFonts w:hint="eastAsia"/>
                <w:i/>
                <w:sz w:val="18"/>
                <w:szCs w:val="20"/>
              </w:rPr>
              <w:tab/>
            </w:r>
            <w:r>
              <w:rPr>
                <w:rFonts w:hint="eastAsia"/>
                <w:i/>
                <w:sz w:val="18"/>
                <w:szCs w:val="20"/>
              </w:rPr>
              <w:t>(Release 8)</w:t>
            </w:r>
            <w:r>
              <w:rPr>
                <w:rFonts w:hint="eastAsia"/>
                <w:i/>
                <w:sz w:val="18"/>
                <w:szCs w:val="20"/>
              </w:rPr>
              <w:br w:type="textWrapping"/>
            </w:r>
            <w:r>
              <w:rPr>
                <w:rFonts w:hint="eastAsia"/>
                <w:i/>
                <w:sz w:val="18"/>
                <w:szCs w:val="20"/>
              </w:rPr>
              <w:t>Rel-9</w:t>
            </w:r>
            <w:r>
              <w:rPr>
                <w:rFonts w:hint="eastAsia"/>
                <w:i/>
                <w:sz w:val="18"/>
                <w:szCs w:val="20"/>
              </w:rPr>
              <w:tab/>
            </w:r>
            <w:r>
              <w:rPr>
                <w:rFonts w:hint="eastAsia"/>
                <w:i/>
                <w:sz w:val="18"/>
                <w:szCs w:val="20"/>
              </w:rPr>
              <w:t>(Release 9)</w:t>
            </w:r>
            <w:r>
              <w:rPr>
                <w:rFonts w:hint="eastAsia"/>
                <w:i/>
                <w:sz w:val="18"/>
                <w:szCs w:val="20"/>
              </w:rPr>
              <w:br w:type="textWrapping"/>
            </w:r>
            <w:r>
              <w:rPr>
                <w:rFonts w:hint="eastAsia"/>
                <w:i/>
                <w:sz w:val="18"/>
                <w:szCs w:val="20"/>
              </w:rPr>
              <w:t>Rel-10</w:t>
            </w:r>
            <w:r>
              <w:rPr>
                <w:rFonts w:hint="eastAsia"/>
                <w:i/>
                <w:sz w:val="18"/>
                <w:szCs w:val="20"/>
              </w:rPr>
              <w:tab/>
            </w:r>
            <w:r>
              <w:rPr>
                <w:rFonts w:hint="eastAsia"/>
                <w:i/>
                <w:sz w:val="18"/>
                <w:szCs w:val="20"/>
              </w:rPr>
              <w:t>(Release 10)</w:t>
            </w:r>
            <w:r>
              <w:rPr>
                <w:rFonts w:hint="eastAsia"/>
                <w:i/>
                <w:sz w:val="18"/>
                <w:szCs w:val="20"/>
              </w:rPr>
              <w:br w:type="textWrapping"/>
            </w:r>
            <w:r>
              <w:rPr>
                <w:rFonts w:hint="eastAsia"/>
                <w:i/>
                <w:sz w:val="18"/>
                <w:szCs w:val="20"/>
              </w:rPr>
              <w:t>Rel-11</w:t>
            </w:r>
            <w:r>
              <w:rPr>
                <w:rFonts w:hint="eastAsia"/>
                <w:i/>
                <w:sz w:val="18"/>
                <w:szCs w:val="20"/>
              </w:rPr>
              <w:tab/>
            </w:r>
            <w:r>
              <w:rPr>
                <w:rFonts w:hint="eastAsia"/>
                <w:i/>
                <w:sz w:val="18"/>
                <w:szCs w:val="20"/>
              </w:rPr>
              <w:t>(Release 11)</w:t>
            </w:r>
            <w:r>
              <w:rPr>
                <w:rFonts w:hint="eastAsia"/>
                <w:i/>
                <w:sz w:val="18"/>
                <w:szCs w:val="20"/>
              </w:rPr>
              <w:br w:type="textWrapping"/>
            </w:r>
            <w:r>
              <w:rPr>
                <w:rFonts w:hint="eastAsia"/>
                <w:i/>
                <w:sz w:val="18"/>
                <w:szCs w:val="20"/>
              </w:rPr>
              <w:t>…</w:t>
            </w:r>
            <w:r>
              <w:rPr>
                <w:rFonts w:hint="eastAsia"/>
                <w:i/>
                <w:sz w:val="18"/>
                <w:szCs w:val="20"/>
              </w:rPr>
              <w:br w:type="textWrapping"/>
            </w:r>
            <w:r>
              <w:rPr>
                <w:rFonts w:hint="eastAsia"/>
                <w:i/>
                <w:sz w:val="18"/>
                <w:szCs w:val="20"/>
              </w:rPr>
              <w:t>Rel-16</w:t>
            </w:r>
            <w:r>
              <w:rPr>
                <w:rFonts w:hint="eastAsia"/>
                <w:i/>
                <w:sz w:val="18"/>
                <w:szCs w:val="20"/>
              </w:rPr>
              <w:tab/>
            </w:r>
            <w:r>
              <w:rPr>
                <w:rFonts w:hint="eastAsia"/>
                <w:i/>
                <w:sz w:val="18"/>
                <w:szCs w:val="20"/>
              </w:rPr>
              <w:t>(Release 16)</w:t>
            </w:r>
            <w:r>
              <w:rPr>
                <w:rFonts w:hint="eastAsia"/>
                <w:i/>
                <w:sz w:val="18"/>
                <w:szCs w:val="20"/>
              </w:rPr>
              <w:br w:type="textWrapping"/>
            </w:r>
            <w:r>
              <w:rPr>
                <w:rFonts w:hint="eastAsia"/>
                <w:i/>
                <w:sz w:val="18"/>
                <w:szCs w:val="20"/>
              </w:rPr>
              <w:t>Rel-17</w:t>
            </w:r>
            <w:r>
              <w:rPr>
                <w:rFonts w:hint="eastAsia"/>
                <w:i/>
                <w:sz w:val="18"/>
                <w:szCs w:val="20"/>
              </w:rPr>
              <w:tab/>
            </w:r>
            <w:r>
              <w:rPr>
                <w:rFonts w:hint="eastAsia"/>
                <w:i/>
                <w:sz w:val="18"/>
                <w:szCs w:val="20"/>
              </w:rPr>
              <w:t>(Release 17)</w:t>
            </w:r>
            <w:r>
              <w:rPr>
                <w:rFonts w:hint="eastAsia"/>
                <w:i/>
                <w:sz w:val="18"/>
                <w:szCs w:val="20"/>
              </w:rPr>
              <w:br w:type="textWrapping"/>
            </w:r>
            <w:r>
              <w:rPr>
                <w:rFonts w:hint="eastAsia"/>
                <w:i/>
                <w:sz w:val="18"/>
                <w:szCs w:val="20"/>
              </w:rPr>
              <w:t>Rel-18</w:t>
            </w:r>
            <w:r>
              <w:rPr>
                <w:rFonts w:hint="eastAsia"/>
                <w:i/>
                <w:sz w:val="18"/>
                <w:szCs w:val="20"/>
              </w:rPr>
              <w:tab/>
            </w:r>
            <w:r>
              <w:rPr>
                <w:rFonts w:hint="eastAsia"/>
                <w:i/>
                <w:sz w:val="18"/>
                <w:szCs w:val="20"/>
              </w:rPr>
              <w:t>(Release 18)</w:t>
            </w:r>
            <w:r>
              <w:rPr>
                <w:rFonts w:hint="eastAsia"/>
                <w:i/>
                <w:sz w:val="18"/>
                <w:szCs w:val="20"/>
              </w:rPr>
              <w:br w:type="textWrapping"/>
            </w:r>
            <w:r>
              <w:rPr>
                <w:rFonts w:hint="eastAsia"/>
                <w:i/>
                <w:sz w:val="18"/>
                <w:szCs w:val="20"/>
              </w:rPr>
              <w:t>Rel-19</w:t>
            </w:r>
            <w:r>
              <w:rPr>
                <w:rFonts w:hint="eastAsia"/>
                <w:i/>
                <w:sz w:val="18"/>
                <w:szCs w:val="20"/>
              </w:rPr>
              <w:tab/>
            </w:r>
            <w:r>
              <w:rPr>
                <w:rFonts w:hint="eastAsia"/>
                <w:i/>
                <w:sz w:val="18"/>
                <w:szCs w:val="20"/>
              </w:rPr>
              <w:t>(Release 19)</w:t>
            </w:r>
          </w:p>
        </w:tc>
      </w:tr>
      <w:tr>
        <w:tblPrEx>
          <w:tblCellMar>
            <w:top w:w="0" w:type="dxa"/>
            <w:left w:w="42" w:type="dxa"/>
            <w:bottom w:w="0" w:type="dxa"/>
            <w:right w:w="42" w:type="dxa"/>
          </w:tblCellMar>
        </w:tblPrEx>
        <w:tc>
          <w:tcPr>
            <w:tcW w:w="1843" w:type="dxa"/>
          </w:tcPr>
          <w:p>
            <w:pPr>
              <w:pStyle w:val="83"/>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Reason for change:</w:t>
            </w:r>
          </w:p>
        </w:tc>
        <w:tc>
          <w:tcPr>
            <w:tcW w:w="6946" w:type="dxa"/>
            <w:gridSpan w:val="9"/>
            <w:tcBorders>
              <w:top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102" w:right="0"/>
              <w:rPr>
                <w:rFonts w:hint="eastAsia"/>
                <w:sz w:val="20"/>
                <w:szCs w:val="20"/>
                <w:lang w:val="en-US" w:eastAsia="zh-CN"/>
              </w:rPr>
            </w:pPr>
            <w:r>
              <w:rPr>
                <w:rFonts w:hint="eastAsia"/>
                <w:sz w:val="20"/>
                <w:szCs w:val="20"/>
              </w:rPr>
              <w:t>Support for IoT NTN Enhancements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Summary of change:</w:t>
            </w:r>
          </w:p>
        </w:tc>
        <w:tc>
          <w:tcPr>
            <w:tcW w:w="6946" w:type="dxa"/>
            <w:gridSpan w:val="9"/>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102" w:right="0"/>
              <w:rPr>
                <w:rFonts w:hint="eastAsia" w:eastAsia="宋体"/>
                <w:sz w:val="20"/>
                <w:szCs w:val="20"/>
                <w:lang w:val="en-US" w:eastAsia="zh-CN"/>
              </w:rPr>
            </w:pPr>
            <w:r>
              <w:rPr>
                <w:rFonts w:hint="eastAsia"/>
                <w:sz w:val="20"/>
                <w:szCs w:val="20"/>
              </w:rPr>
              <w:t>Add the eNB behavior to support discontinuous coverage</w:t>
            </w:r>
            <w:r>
              <w:rPr>
                <w:rFonts w:hint="eastAsia" w:eastAsia="宋体"/>
                <w:sz w:val="20"/>
                <w:szCs w:val="20"/>
                <w:lang w:val="en-US" w:eastAsia="zh-CN"/>
              </w:rPr>
              <w:t>.</w:t>
            </w:r>
          </w:p>
          <w:p>
            <w:pPr>
              <w:pStyle w:val="83"/>
              <w:keepNext w:val="0"/>
              <w:keepLines w:val="0"/>
              <w:widowControl/>
              <w:suppressLineNumbers w:val="0"/>
              <w:spacing w:before="0" w:beforeAutospacing="0" w:after="0" w:afterAutospacing="0"/>
              <w:ind w:left="102" w:right="0"/>
              <w:rPr>
                <w:rFonts w:hint="eastAsia" w:eastAsia="宋体"/>
                <w:sz w:val="20"/>
                <w:szCs w:val="20"/>
                <w:lang w:val="en-US" w:eastAsia="zh-CN"/>
              </w:rPr>
            </w:pPr>
            <w:r>
              <w:rPr>
                <w:rFonts w:hint="eastAsia" w:eastAsia="宋体"/>
                <w:sz w:val="20"/>
                <w:szCs w:val="20"/>
                <w:lang w:val="en-US" w:eastAsia="zh-CN"/>
              </w:rPr>
              <w:t>Specify the type of the cell ID used for X2 and S1 handover.</w:t>
            </w:r>
          </w:p>
          <w:p>
            <w:pPr>
              <w:pStyle w:val="83"/>
              <w:keepNext w:val="0"/>
              <w:keepLines w:val="0"/>
              <w:widowControl/>
              <w:suppressLineNumbers w:val="0"/>
              <w:spacing w:before="0" w:beforeAutospacing="0" w:after="0" w:afterAutospacing="0"/>
              <w:ind w:left="102" w:right="0"/>
              <w:rPr>
                <w:rFonts w:hint="eastAsia" w:eastAsia="宋体"/>
                <w:sz w:val="20"/>
                <w:szCs w:val="20"/>
                <w:lang w:val="en-US" w:eastAsia="zh-CN"/>
              </w:rPr>
            </w:pPr>
            <w:r>
              <w:rPr>
                <w:rFonts w:hint="eastAsia" w:eastAsia="宋体"/>
                <w:sz w:val="20"/>
                <w:szCs w:val="20"/>
                <w:lang w:val="en-US" w:eastAsia="zh-CN"/>
              </w:rPr>
              <w:t>Specify the type of the cell ID used for X2 Setup and eNB Configuration Update procedures.</w:t>
            </w:r>
          </w:p>
          <w:p>
            <w:pPr>
              <w:pStyle w:val="83"/>
              <w:keepNext w:val="0"/>
              <w:keepLines w:val="0"/>
              <w:widowControl/>
              <w:suppressLineNumbers w:val="0"/>
              <w:spacing w:before="0" w:beforeAutospacing="0" w:after="0" w:afterAutospacing="0"/>
              <w:ind w:left="102" w:right="0"/>
              <w:rPr>
                <w:rFonts w:hint="default" w:eastAsia="宋体"/>
                <w:sz w:val="20"/>
                <w:szCs w:val="20"/>
                <w:lang w:val="en-US" w:eastAsia="zh-CN"/>
              </w:rPr>
            </w:pPr>
            <w:r>
              <w:rPr>
                <w:rFonts w:hint="eastAsia" w:eastAsia="宋体"/>
                <w:sz w:val="20"/>
                <w:szCs w:val="20"/>
                <w:lang w:val="en-US" w:eastAsia="zh-CN"/>
              </w:rPr>
              <w:t>Add the description for HO with time-based trigger condition.</w:t>
            </w:r>
          </w:p>
        </w:tc>
      </w:tr>
      <w:tr>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bottom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eastAsia"/>
                <w:sz w:val="20"/>
                <w:szCs w:val="20"/>
              </w:rPr>
              <w:t>eNB behaviour when the eNB detects the UE in discontinuous coverage is not described</w:t>
            </w:r>
            <w:r>
              <w:rPr>
                <w:rFonts w:hint="eastAsia" w:eastAsia="宋体"/>
                <w:sz w:val="20"/>
                <w:szCs w:val="20"/>
                <w:lang w:val="en-US" w:eastAsia="zh-CN"/>
              </w:rPr>
              <w:t>;</w:t>
            </w:r>
          </w:p>
          <w:p>
            <w:pPr>
              <w:pStyle w:val="83"/>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eastAsia" w:eastAsia="宋体"/>
                <w:sz w:val="20"/>
                <w:szCs w:val="20"/>
                <w:lang w:val="en-US" w:eastAsia="zh-CN"/>
              </w:rPr>
              <w:t>The type of the cell ID used for X2 and S1 handover is not specified.</w:t>
            </w:r>
          </w:p>
          <w:p>
            <w:pPr>
              <w:pStyle w:val="83"/>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eastAsia" w:eastAsia="宋体"/>
                <w:sz w:val="20"/>
                <w:szCs w:val="20"/>
                <w:lang w:val="en-US" w:eastAsia="zh-CN"/>
              </w:rPr>
              <w:t>The type of the cell ID used for X2 Setup and eNB Configuration Update procedures is not specified.</w:t>
            </w:r>
          </w:p>
          <w:p>
            <w:pPr>
              <w:pStyle w:val="83"/>
              <w:keepNext w:val="0"/>
              <w:keepLines w:val="0"/>
              <w:widowControl/>
              <w:suppressLineNumbers w:val="0"/>
              <w:spacing w:before="0" w:beforeAutospacing="0" w:after="0" w:afterAutospacing="0"/>
              <w:ind w:left="102" w:right="0"/>
              <w:rPr>
                <w:rFonts w:hint="default" w:eastAsia="宋体"/>
                <w:sz w:val="20"/>
                <w:szCs w:val="20"/>
                <w:lang w:val="en-US" w:eastAsia="zh-CN"/>
              </w:rPr>
            </w:pPr>
            <w:r>
              <w:rPr>
                <w:rFonts w:hint="eastAsia" w:eastAsia="宋体"/>
                <w:sz w:val="20"/>
                <w:szCs w:val="20"/>
                <w:lang w:val="en-US" w:eastAsia="zh-CN"/>
              </w:rPr>
              <w:t>The description for HO with time-based trigger condition is not specified.</w:t>
            </w:r>
          </w:p>
        </w:tc>
      </w:tr>
      <w:tr>
        <w:tc>
          <w:tcPr>
            <w:tcW w:w="2694" w:type="dxa"/>
            <w:gridSpan w:val="2"/>
          </w:tcPr>
          <w:p>
            <w:pPr>
              <w:pStyle w:val="83"/>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23.21.3; 23.21.6; 23.21.4.2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p>
        </w:tc>
        <w:tc>
          <w:tcPr>
            <w:tcW w:w="284" w:type="dxa"/>
            <w:tcBorders>
              <w:top w:val="single" w:color="auto" w:sz="4" w:space="0"/>
              <w:left w:val="single" w:color="auto" w:sz="4" w:space="0"/>
              <w:bottom w:val="single" w:color="auto" w:sz="4" w:space="0"/>
            </w:tcBorders>
          </w:tcPr>
          <w:p>
            <w:pPr>
              <w:pStyle w:val="83"/>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N</w:t>
            </w:r>
          </w:p>
        </w:tc>
        <w:tc>
          <w:tcPr>
            <w:tcW w:w="2977" w:type="dxa"/>
            <w:gridSpan w:val="4"/>
          </w:tcPr>
          <w:p>
            <w:pPr>
              <w:pStyle w:val="83"/>
              <w:keepNext w:val="0"/>
              <w:keepLines w:val="0"/>
              <w:widowControl/>
              <w:suppressLineNumbers w:val="0"/>
              <w:tabs>
                <w:tab w:val="right" w:pos="2893"/>
              </w:tabs>
              <w:spacing w:before="0" w:beforeAutospacing="0" w:after="0" w:afterAutospacing="0"/>
              <w:ind w:left="0" w:right="0"/>
              <w:rPr>
                <w:rFonts w:hint="eastAsia"/>
                <w:sz w:val="20"/>
                <w:szCs w:val="20"/>
              </w:rPr>
            </w:pPr>
          </w:p>
        </w:tc>
        <w:tc>
          <w:tcPr>
            <w:tcW w:w="3401" w:type="dxa"/>
            <w:gridSpan w:val="3"/>
            <w:tcBorders>
              <w:right w:val="single" w:color="auto" w:sz="4" w:space="0"/>
            </w:tcBorders>
            <w:shd w:val="clear" w:color="FFFF00" w:fill="auto"/>
          </w:tcPr>
          <w:p>
            <w:pPr>
              <w:pStyle w:val="83"/>
              <w:keepNext w:val="0"/>
              <w:keepLines w:val="0"/>
              <w:widowControl/>
              <w:suppressLineNumbers w:val="0"/>
              <w:spacing w:before="0" w:beforeAutospacing="0" w:after="0" w:afterAutospacing="0"/>
              <w:ind w:left="99" w:right="0"/>
              <w:rPr>
                <w:rFonts w:hint="eastAsia"/>
                <w:sz w:val="20"/>
                <w:szCs w:val="20"/>
              </w:rPr>
            </w:pPr>
          </w:p>
        </w:tc>
      </w:tr>
      <w:tr>
        <w:tc>
          <w:tcPr>
            <w:tcW w:w="2694" w:type="dxa"/>
            <w:gridSpan w:val="2"/>
            <w:tcBorders>
              <w:left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p>
        </w:tc>
        <w:tc>
          <w:tcPr>
            <w:tcW w:w="2977" w:type="dxa"/>
            <w:gridSpan w:val="4"/>
          </w:tcPr>
          <w:p>
            <w:pPr>
              <w:pStyle w:val="83"/>
              <w:keepNext w:val="0"/>
              <w:keepLines w:val="0"/>
              <w:widowControl/>
              <w:suppressLineNumbers w:val="0"/>
              <w:tabs>
                <w:tab w:val="right" w:pos="2893"/>
              </w:tabs>
              <w:spacing w:before="0" w:beforeAutospacing="0" w:after="0" w:afterAutospacing="0"/>
              <w:ind w:left="0" w:right="0"/>
              <w:rPr>
                <w:rFonts w:hint="eastAsia"/>
                <w:sz w:val="20"/>
                <w:szCs w:val="20"/>
              </w:rPr>
            </w:pPr>
            <w:r>
              <w:rPr>
                <w:rFonts w:hint="eastAsia"/>
                <w:sz w:val="20"/>
                <w:szCs w:val="20"/>
              </w:rPr>
              <w:t xml:space="preserve"> Other core specifications</w:t>
            </w:r>
            <w:r>
              <w:rPr>
                <w:rFonts w:hint="eastAsia"/>
                <w:sz w:val="20"/>
                <w:szCs w:val="20"/>
              </w:rPr>
              <w:tab/>
            </w:r>
          </w:p>
        </w:tc>
        <w:tc>
          <w:tcPr>
            <w:tcW w:w="3401" w:type="dxa"/>
            <w:gridSpan w:val="3"/>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TS</w:t>
            </w:r>
            <w:r>
              <w:rPr>
                <w:rFonts w:hint="eastAsia" w:eastAsia="宋体"/>
                <w:sz w:val="20"/>
                <w:szCs w:val="20"/>
                <w:lang w:val="en-US" w:eastAsia="zh-CN"/>
              </w:rPr>
              <w:t xml:space="preserve"> </w:t>
            </w:r>
            <w:r>
              <w:rPr>
                <w:rFonts w:hint="eastAsia"/>
                <w:sz w:val="20"/>
                <w:szCs w:val="20"/>
              </w:rPr>
              <w:t>36.413 CR</w:t>
            </w:r>
            <w:r>
              <w:rPr>
                <w:rFonts w:hint="eastAsia" w:eastAsia="宋体"/>
                <w:sz w:val="20"/>
                <w:szCs w:val="20"/>
                <w:lang w:val="en-US" w:eastAsia="zh-CN"/>
              </w:rPr>
              <w:t xml:space="preserve"> </w:t>
            </w:r>
            <w:r>
              <w:rPr>
                <w:rFonts w:hint="eastAsia"/>
                <w:sz w:val="20"/>
                <w:szCs w:val="20"/>
              </w:rPr>
              <w:t>1895</w:t>
            </w:r>
          </w:p>
          <w:p>
            <w:pPr>
              <w:pStyle w:val="83"/>
              <w:keepNext w:val="0"/>
              <w:keepLines w:val="0"/>
              <w:widowControl/>
              <w:suppressLineNumbers w:val="0"/>
              <w:spacing w:before="0" w:beforeAutospacing="0" w:after="0" w:afterAutospacing="0"/>
              <w:ind w:left="99" w:right="0"/>
              <w:rPr>
                <w:rFonts w:hint="eastAsia"/>
                <w:sz w:val="20"/>
                <w:szCs w:val="20"/>
                <w:lang w:val="en-US" w:eastAsia="zh-CN"/>
              </w:rPr>
            </w:pPr>
            <w:r>
              <w:rPr>
                <w:rFonts w:hint="eastAsia"/>
                <w:sz w:val="20"/>
                <w:szCs w:val="20"/>
              </w:rPr>
              <w:t>TS</w:t>
            </w:r>
            <w:r>
              <w:rPr>
                <w:rFonts w:hint="eastAsia" w:eastAsia="宋体"/>
                <w:sz w:val="20"/>
                <w:szCs w:val="20"/>
                <w:lang w:val="en-US" w:eastAsia="zh-CN"/>
              </w:rPr>
              <w:t xml:space="preserve"> 36.423</w:t>
            </w:r>
            <w:r>
              <w:rPr>
                <w:rFonts w:hint="eastAsia"/>
                <w:sz w:val="20"/>
                <w:szCs w:val="20"/>
              </w:rPr>
              <w:t xml:space="preserve"> CR </w:t>
            </w:r>
            <w:r>
              <w:rPr>
                <w:rFonts w:hint="eastAsia" w:eastAsia="宋体"/>
                <w:sz w:val="20"/>
                <w:szCs w:val="20"/>
                <w:lang w:val="en-US" w:eastAsia="zh-CN"/>
              </w:rPr>
              <w:t>1734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20"/>
                <w:szCs w:val="20"/>
              </w:rPr>
            </w:pPr>
            <w:r>
              <w:rPr>
                <w:rFonts w:hint="eastAsia"/>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x</w:t>
            </w:r>
          </w:p>
        </w:tc>
        <w:tc>
          <w:tcPr>
            <w:tcW w:w="2977" w:type="dxa"/>
            <w:gridSpan w:val="4"/>
          </w:tcPr>
          <w:p>
            <w:pPr>
              <w:pStyle w:val="83"/>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 Test specifications</w:t>
            </w:r>
          </w:p>
        </w:tc>
        <w:tc>
          <w:tcPr>
            <w:tcW w:w="3401" w:type="dxa"/>
            <w:gridSpan w:val="3"/>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99" w:right="0"/>
              <w:rPr>
                <w:rFonts w:hint="default" w:eastAsia="宋体"/>
                <w:sz w:val="20"/>
                <w:szCs w:val="20"/>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20"/>
                <w:szCs w:val="20"/>
              </w:rPr>
            </w:pPr>
            <w:r>
              <w:rPr>
                <w:rFonts w:hint="eastAsia"/>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x</w:t>
            </w:r>
          </w:p>
        </w:tc>
        <w:tc>
          <w:tcPr>
            <w:tcW w:w="2977" w:type="dxa"/>
            <w:gridSpan w:val="4"/>
          </w:tcPr>
          <w:p>
            <w:pPr>
              <w:pStyle w:val="83"/>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 O&amp;M Specifications</w:t>
            </w:r>
          </w:p>
        </w:tc>
        <w:tc>
          <w:tcPr>
            <w:tcW w:w="3401" w:type="dxa"/>
            <w:gridSpan w:val="3"/>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20"/>
                <w:szCs w:val="20"/>
              </w:rPr>
            </w:pPr>
          </w:p>
        </w:tc>
        <w:tc>
          <w:tcPr>
            <w:tcW w:w="6946" w:type="dxa"/>
            <w:gridSpan w:val="9"/>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eastAsia"/>
                <w:sz w:val="20"/>
                <w:szCs w:val="20"/>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keepNext w:val="0"/>
              <w:keepLines w:val="0"/>
              <w:widowControl/>
              <w:suppressLineNumbers w:val="0"/>
              <w:spacing w:before="0" w:beforeAutospacing="0" w:after="0" w:afterAutospacing="0"/>
              <w:ind w:left="100" w:right="0"/>
              <w:rPr>
                <w:rFonts w:hint="eastAsia"/>
                <w:sz w:val="8"/>
                <w:szCs w:val="8"/>
              </w:rPr>
            </w:pPr>
          </w:p>
        </w:tc>
      </w:tr>
      <w:tr>
        <w:tc>
          <w:tcPr>
            <w:tcW w:w="2694" w:type="dxa"/>
            <w:gridSpan w:val="2"/>
            <w:tcBorders>
              <w:top w:val="single" w:color="auto" w:sz="4" w:space="0"/>
              <w:left w:val="single" w:color="auto" w:sz="4" w:space="0"/>
              <w:bottom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39"/>
              <w:keepNext w:val="0"/>
              <w:keepLines w:val="0"/>
              <w:widowControl/>
              <w:suppressLineNumbers w:val="0"/>
              <w:spacing w:before="0" w:beforeAutospacing="0" w:after="0" w:afterAutospacing="0"/>
              <w:ind w:left="100" w:right="0"/>
              <w:jc w:val="left"/>
              <w:rPr>
                <w:rFonts w:hint="eastAsia" w:ascii="Arial" w:hAnsi="Arial" w:eastAsia="宋体" w:cs="Times New Roman"/>
                <w:kern w:val="0"/>
                <w:sz w:val="20"/>
                <w:szCs w:val="20"/>
                <w:lang w:val="en-US" w:eastAsia="zh-CN" w:bidi="ar"/>
              </w:rPr>
            </w:pPr>
            <w:r>
              <w:rPr>
                <w:rFonts w:hint="default" w:ascii="Arial" w:hAnsi="Arial" w:eastAsia="宋体" w:cs="Times New Roman"/>
                <w:kern w:val="0"/>
                <w:sz w:val="20"/>
                <w:szCs w:val="20"/>
                <w:lang w:val="en-US" w:eastAsia="zh-CN" w:bidi="ar"/>
              </w:rPr>
              <w:t>Rev 0:</w:t>
            </w:r>
            <w:r>
              <w:rPr>
                <w:rFonts w:hint="eastAsia" w:ascii="Arial" w:hAnsi="Arial" w:eastAsia="宋体" w:cs="Times New Roman"/>
                <w:kern w:val="0"/>
                <w:sz w:val="20"/>
                <w:szCs w:val="20"/>
                <w:lang w:val="en-US" w:eastAsia="zh-CN" w:bidi="ar"/>
              </w:rPr>
              <w:t xml:space="preserve"> Capture the</w:t>
            </w:r>
            <w:r>
              <w:rPr>
                <w:rFonts w:hint="default" w:ascii="Arial" w:hAnsi="Arial" w:eastAsia="宋体" w:cs="Times New Roman"/>
                <w:kern w:val="0"/>
                <w:sz w:val="20"/>
                <w:szCs w:val="20"/>
                <w:lang w:val="en-US" w:eastAsia="zh-CN" w:bidi="ar"/>
              </w:rPr>
              <w:t xml:space="preserve"> change from </w:t>
            </w:r>
            <w:r>
              <w:rPr>
                <w:rFonts w:hint="eastAsia" w:ascii="Arial" w:hAnsi="Arial" w:eastAsia="宋体" w:cs="Times New Roman"/>
                <w:kern w:val="0"/>
                <w:sz w:val="20"/>
                <w:szCs w:val="20"/>
                <w:lang w:val="en-US" w:eastAsia="zh-CN" w:bidi="ar"/>
              </w:rPr>
              <w:t xml:space="preserve">R3-226925 agreed in </w:t>
            </w:r>
            <w:r>
              <w:rPr>
                <w:rFonts w:hint="default" w:ascii="Arial" w:hAnsi="Arial" w:eastAsia="宋体" w:cs="Times New Roman"/>
                <w:kern w:val="0"/>
                <w:sz w:val="20"/>
                <w:szCs w:val="20"/>
                <w:lang w:val="en-US" w:eastAsia="zh-CN" w:bidi="ar"/>
              </w:rPr>
              <w:t>RAN3#118</w:t>
            </w:r>
            <w:r>
              <w:rPr>
                <w:rFonts w:hint="eastAsia" w:ascii="Arial" w:hAnsi="Arial" w:eastAsia="宋体" w:cs="Times New Roman"/>
                <w:kern w:val="0"/>
                <w:sz w:val="20"/>
                <w:szCs w:val="20"/>
                <w:lang w:val="en-US" w:eastAsia="zh-CN" w:bidi="ar"/>
              </w:rPr>
              <w:t>.</w:t>
            </w:r>
          </w:p>
          <w:p>
            <w:pPr>
              <w:pStyle w:val="39"/>
              <w:keepNext w:val="0"/>
              <w:keepLines w:val="0"/>
              <w:widowControl/>
              <w:suppressLineNumbers w:val="0"/>
              <w:spacing w:before="0" w:beforeAutospacing="0" w:after="0" w:afterAutospacing="0"/>
              <w:ind w:left="100" w:right="0"/>
              <w:jc w:val="left"/>
              <w:rPr>
                <w:rFonts w:hint="eastAsia" w:ascii="Arial" w:hAnsi="Arial" w:eastAsia="宋体" w:cs="Times New Roman"/>
                <w:kern w:val="0"/>
                <w:sz w:val="20"/>
                <w:szCs w:val="20"/>
                <w:lang w:val="en-US" w:eastAsia="zh-CN" w:bidi="ar"/>
              </w:rPr>
            </w:pPr>
            <w:r>
              <w:rPr>
                <w:rFonts w:hint="eastAsia" w:ascii="Arial" w:hAnsi="Arial" w:eastAsia="宋体" w:cs="Times New Roman"/>
                <w:kern w:val="0"/>
                <w:sz w:val="20"/>
                <w:szCs w:val="20"/>
                <w:lang w:val="en-US" w:eastAsia="zh-CN" w:bidi="ar"/>
              </w:rPr>
              <w:t>Rev 1: Re-submission in RAN3#119.</w:t>
            </w:r>
          </w:p>
          <w:p>
            <w:pPr>
              <w:pStyle w:val="39"/>
              <w:keepNext w:val="0"/>
              <w:keepLines w:val="0"/>
              <w:widowControl/>
              <w:suppressLineNumbers w:val="0"/>
              <w:spacing w:before="0" w:beforeAutospacing="0" w:after="0" w:afterAutospacing="0"/>
              <w:ind w:left="100" w:right="0"/>
              <w:jc w:val="left"/>
              <w:rPr>
                <w:rFonts w:hint="eastAsia" w:ascii="Arial" w:hAnsi="Arial" w:eastAsia="宋体" w:cs="Times New Roman"/>
                <w:kern w:val="0"/>
                <w:sz w:val="20"/>
                <w:szCs w:val="20"/>
                <w:lang w:val="en-US" w:eastAsia="zh-CN" w:bidi="ar"/>
              </w:rPr>
            </w:pPr>
            <w:r>
              <w:rPr>
                <w:rFonts w:hint="eastAsia" w:ascii="Arial" w:hAnsi="Arial" w:eastAsia="宋体" w:cs="Times New Roman"/>
                <w:kern w:val="0"/>
                <w:sz w:val="20"/>
                <w:szCs w:val="20"/>
                <w:lang w:val="en-US" w:eastAsia="zh-CN" w:bidi="ar"/>
              </w:rPr>
              <w:t>Rev 2: Capture the change from R3-230635 agreed in RAN3#119.</w:t>
            </w:r>
          </w:p>
          <w:p>
            <w:pPr>
              <w:pStyle w:val="39"/>
              <w:keepNext w:val="0"/>
              <w:keepLines w:val="0"/>
              <w:widowControl/>
              <w:suppressLineNumbers w:val="0"/>
              <w:spacing w:before="0" w:beforeAutospacing="0" w:after="0" w:afterAutospacing="0"/>
              <w:ind w:left="100" w:right="0"/>
              <w:jc w:val="left"/>
              <w:rPr>
                <w:rFonts w:hint="eastAsia" w:ascii="Arial" w:hAnsi="Arial" w:eastAsia="宋体" w:cs="Times New Roman"/>
                <w:kern w:val="0"/>
                <w:sz w:val="20"/>
                <w:szCs w:val="20"/>
                <w:lang w:val="en-US" w:eastAsia="zh-CN" w:bidi="ar"/>
              </w:rPr>
            </w:pPr>
            <w:r>
              <w:rPr>
                <w:rFonts w:hint="eastAsia" w:ascii="Arial" w:hAnsi="Arial" w:eastAsia="宋体" w:cs="Times New Roman"/>
                <w:kern w:val="0"/>
                <w:sz w:val="20"/>
                <w:szCs w:val="20"/>
                <w:lang w:val="en-US" w:eastAsia="zh-CN" w:bidi="ar"/>
              </w:rPr>
              <w:t>Rev 3: Re-submission in RAN3#119bis-e.</w:t>
            </w:r>
          </w:p>
          <w:p>
            <w:pPr>
              <w:pStyle w:val="39"/>
              <w:keepNext w:val="0"/>
              <w:keepLines w:val="0"/>
              <w:widowControl/>
              <w:suppressLineNumbers w:val="0"/>
              <w:spacing w:before="0" w:beforeAutospacing="0" w:after="0" w:afterAutospacing="0"/>
              <w:ind w:left="100" w:right="0"/>
              <w:jc w:val="left"/>
              <w:rPr>
                <w:rFonts w:hint="eastAsia" w:ascii="Arial" w:hAnsi="Arial" w:eastAsia="宋体" w:cs="Times New Roman"/>
                <w:kern w:val="0"/>
                <w:sz w:val="20"/>
                <w:szCs w:val="20"/>
                <w:lang w:val="en-US" w:eastAsia="zh-CN" w:bidi="ar"/>
              </w:rPr>
            </w:pPr>
            <w:r>
              <w:rPr>
                <w:rFonts w:hint="eastAsia" w:ascii="Arial" w:hAnsi="Arial" w:eastAsia="宋体" w:cs="Times New Roman"/>
                <w:kern w:val="0"/>
                <w:sz w:val="20"/>
                <w:szCs w:val="20"/>
                <w:lang w:val="en-US" w:eastAsia="zh-CN" w:bidi="ar"/>
              </w:rPr>
              <w:t>Rev 4: Capture the change from R3-231225 agreed in RAN3#119bis.</w:t>
            </w:r>
          </w:p>
          <w:p>
            <w:pPr>
              <w:pStyle w:val="39"/>
              <w:keepNext w:val="0"/>
              <w:keepLines w:val="0"/>
              <w:widowControl/>
              <w:suppressLineNumbers w:val="0"/>
              <w:spacing w:before="0" w:beforeAutospacing="0" w:after="0" w:afterAutospacing="0"/>
              <w:ind w:left="100" w:right="0"/>
              <w:jc w:val="left"/>
              <w:rPr>
                <w:rFonts w:hint="eastAsia" w:ascii="Arial" w:hAnsi="Arial" w:eastAsia="宋体" w:cs="Times New Roman"/>
                <w:kern w:val="0"/>
                <w:sz w:val="20"/>
                <w:szCs w:val="20"/>
                <w:lang w:val="en-US" w:eastAsia="zh-CN" w:bidi="ar"/>
              </w:rPr>
            </w:pPr>
            <w:r>
              <w:rPr>
                <w:rFonts w:hint="eastAsia" w:ascii="Arial" w:hAnsi="Arial" w:eastAsia="宋体" w:cs="Times New Roman"/>
                <w:kern w:val="0"/>
                <w:sz w:val="20"/>
                <w:szCs w:val="20"/>
                <w:lang w:val="en-US" w:eastAsia="zh-CN" w:bidi="ar"/>
              </w:rPr>
              <w:t>Rev 5: Update the WI code.</w:t>
            </w:r>
          </w:p>
          <w:p>
            <w:pPr>
              <w:pStyle w:val="39"/>
              <w:keepNext w:val="0"/>
              <w:keepLines w:val="0"/>
              <w:widowControl/>
              <w:suppressLineNumbers w:val="0"/>
              <w:spacing w:before="0" w:beforeAutospacing="0" w:after="0" w:afterAutospacing="0"/>
              <w:ind w:left="100" w:right="0"/>
              <w:jc w:val="left"/>
              <w:rPr>
                <w:rFonts w:hint="eastAsia" w:ascii="Arial" w:hAnsi="Arial" w:eastAsia="宋体" w:cs="Times New Roman"/>
                <w:kern w:val="0"/>
                <w:sz w:val="20"/>
                <w:szCs w:val="20"/>
                <w:lang w:val="en-US" w:eastAsia="zh-CN" w:bidi="ar"/>
              </w:rPr>
            </w:pPr>
            <w:r>
              <w:rPr>
                <w:rFonts w:hint="eastAsia" w:ascii="Arial" w:hAnsi="Arial" w:eastAsia="宋体" w:cs="Times New Roman"/>
                <w:kern w:val="0"/>
                <w:sz w:val="20"/>
                <w:szCs w:val="20"/>
                <w:lang w:val="en-US" w:eastAsia="zh-CN" w:bidi="ar"/>
              </w:rPr>
              <w:t>Rev 6: Capture the change from R3-233439 agreed in RAN3#120.</w:t>
            </w:r>
          </w:p>
          <w:p>
            <w:pPr>
              <w:pStyle w:val="39"/>
              <w:keepNext w:val="0"/>
              <w:keepLines w:val="0"/>
              <w:widowControl/>
              <w:suppressLineNumbers w:val="0"/>
              <w:spacing w:before="0" w:beforeAutospacing="0" w:after="0" w:afterAutospacing="0"/>
              <w:ind w:left="100" w:right="0"/>
              <w:jc w:val="left"/>
              <w:rPr>
                <w:rFonts w:hint="eastAsia" w:ascii="Arial" w:hAnsi="Arial" w:eastAsia="宋体" w:cs="Times New Roman"/>
                <w:kern w:val="0"/>
                <w:sz w:val="20"/>
                <w:szCs w:val="20"/>
                <w:lang w:val="en-US" w:eastAsia="zh-CN" w:bidi="ar"/>
              </w:rPr>
            </w:pPr>
            <w:r>
              <w:rPr>
                <w:rFonts w:hint="eastAsia" w:ascii="Arial" w:hAnsi="Arial" w:eastAsia="宋体" w:cs="Times New Roman"/>
                <w:kern w:val="0"/>
                <w:sz w:val="20"/>
                <w:szCs w:val="20"/>
                <w:lang w:val="en-US" w:eastAsia="zh-CN" w:bidi="ar"/>
              </w:rPr>
              <w:t>Rev 7: Re-submission in RAN3#121.</w:t>
            </w:r>
          </w:p>
          <w:p>
            <w:pPr>
              <w:pStyle w:val="39"/>
              <w:keepNext w:val="0"/>
              <w:keepLines w:val="0"/>
              <w:widowControl/>
              <w:suppressLineNumbers w:val="0"/>
              <w:spacing w:before="0" w:beforeAutospacing="0" w:after="0" w:afterAutospacing="0"/>
              <w:ind w:left="100" w:right="0"/>
              <w:jc w:val="left"/>
              <w:rPr>
                <w:rFonts w:hint="eastAsia" w:ascii="Arial" w:hAnsi="Arial" w:eastAsia="宋体" w:cs="Times New Roman"/>
                <w:kern w:val="0"/>
                <w:sz w:val="20"/>
                <w:szCs w:val="20"/>
                <w:lang w:val="en-US" w:eastAsia="zh-CN" w:bidi="ar"/>
              </w:rPr>
            </w:pPr>
            <w:r>
              <w:rPr>
                <w:rFonts w:hint="eastAsia" w:ascii="Arial" w:hAnsi="Arial" w:eastAsia="宋体" w:cs="Times New Roman"/>
                <w:kern w:val="0"/>
                <w:sz w:val="20"/>
                <w:szCs w:val="20"/>
                <w:lang w:val="en-US" w:eastAsia="zh-CN" w:bidi="ar"/>
              </w:rPr>
              <w:t>Rev 8: Capture the change from R3-234768 agreed in RAN3#121.</w:t>
            </w:r>
          </w:p>
          <w:p>
            <w:pPr>
              <w:pStyle w:val="39"/>
              <w:keepNext w:val="0"/>
              <w:keepLines w:val="0"/>
              <w:widowControl/>
              <w:suppressLineNumbers w:val="0"/>
              <w:spacing w:before="0" w:beforeAutospacing="0" w:after="0" w:afterAutospacing="0"/>
              <w:ind w:left="100" w:right="0"/>
              <w:jc w:val="left"/>
              <w:rPr>
                <w:rFonts w:hint="eastAsia" w:ascii="Arial" w:hAnsi="Arial" w:eastAsia="宋体" w:cs="Times New Roman"/>
                <w:kern w:val="0"/>
                <w:sz w:val="20"/>
                <w:szCs w:val="20"/>
                <w:lang w:val="en-US" w:eastAsia="zh-CN" w:bidi="ar"/>
              </w:rPr>
            </w:pPr>
            <w:r>
              <w:rPr>
                <w:rFonts w:hint="eastAsia" w:ascii="Arial" w:hAnsi="Arial" w:eastAsia="宋体" w:cs="Times New Roman"/>
                <w:kern w:val="0"/>
                <w:sz w:val="20"/>
                <w:szCs w:val="20"/>
                <w:lang w:val="en-US" w:eastAsia="zh-CN" w:bidi="ar"/>
              </w:rPr>
              <w:t>Rev 9: Re-submission in RAN3#121bis.</w:t>
            </w:r>
          </w:p>
          <w:p>
            <w:pPr>
              <w:pStyle w:val="39"/>
              <w:keepNext w:val="0"/>
              <w:keepLines w:val="0"/>
              <w:widowControl/>
              <w:suppressLineNumbers w:val="0"/>
              <w:spacing w:before="0" w:beforeAutospacing="0" w:after="0" w:afterAutospacing="0"/>
              <w:ind w:left="100" w:right="0"/>
              <w:jc w:val="left"/>
              <w:rPr>
                <w:rFonts w:hint="eastAsia" w:ascii="Arial" w:hAnsi="Arial" w:eastAsia="宋体" w:cs="Times New Roman"/>
                <w:kern w:val="0"/>
                <w:sz w:val="20"/>
                <w:szCs w:val="20"/>
                <w:lang w:val="en-US" w:eastAsia="zh-CN" w:bidi="ar"/>
              </w:rPr>
            </w:pPr>
            <w:r>
              <w:rPr>
                <w:rFonts w:hint="eastAsia" w:ascii="Arial" w:hAnsi="Arial" w:eastAsia="宋体" w:cs="Times New Roman"/>
                <w:kern w:val="0"/>
                <w:sz w:val="20"/>
                <w:szCs w:val="20"/>
                <w:lang w:val="en-US" w:eastAsia="zh-CN" w:bidi="ar"/>
              </w:rPr>
              <w:t>Rev 10: Re-submission in RAN3#122. Remove the Editor</w:t>
            </w:r>
            <w:r>
              <w:rPr>
                <w:rFonts w:hint="default" w:ascii="Arial" w:hAnsi="Arial" w:eastAsia="宋体" w:cs="Times New Roman"/>
                <w:kern w:val="0"/>
                <w:sz w:val="20"/>
                <w:szCs w:val="20"/>
                <w:lang w:val="en-US" w:eastAsia="zh-CN" w:bidi="ar"/>
              </w:rPr>
              <w:t>’</w:t>
            </w:r>
            <w:r>
              <w:rPr>
                <w:rFonts w:hint="eastAsia" w:ascii="Arial" w:hAnsi="Arial" w:eastAsia="宋体" w:cs="Times New Roman"/>
                <w:kern w:val="0"/>
                <w:sz w:val="20"/>
                <w:szCs w:val="20"/>
                <w:lang w:val="en-US" w:eastAsia="zh-CN" w:bidi="ar"/>
              </w:rPr>
              <w:t>s note for support of discontinuous coverage.</w:t>
            </w:r>
          </w:p>
          <w:p>
            <w:pPr>
              <w:pStyle w:val="39"/>
              <w:keepNext w:val="0"/>
              <w:keepLines w:val="0"/>
              <w:widowControl/>
              <w:suppressLineNumbers w:val="0"/>
              <w:spacing w:before="0" w:beforeAutospacing="0" w:after="0" w:afterAutospacing="0"/>
              <w:ind w:left="100" w:right="0"/>
              <w:jc w:val="left"/>
              <w:rPr>
                <w:rFonts w:hint="eastAsia" w:ascii="Arial" w:hAnsi="Arial" w:eastAsia="宋体" w:cs="Times New Roman"/>
                <w:kern w:val="0"/>
                <w:sz w:val="20"/>
                <w:szCs w:val="20"/>
                <w:lang w:val="en-US" w:eastAsia="zh-CN" w:bidi="ar"/>
              </w:rPr>
            </w:pPr>
            <w:r>
              <w:rPr>
                <w:rFonts w:hint="eastAsia" w:ascii="Arial" w:hAnsi="Arial" w:eastAsia="宋体" w:cs="Times New Roman"/>
                <w:kern w:val="0"/>
                <w:sz w:val="20"/>
                <w:szCs w:val="20"/>
                <w:lang w:val="en-US" w:eastAsia="zh-CN" w:bidi="ar"/>
              </w:rPr>
              <w:t>Rev 11: Remove the UE location verification related description.</w:t>
            </w:r>
          </w:p>
          <w:p>
            <w:pPr>
              <w:pStyle w:val="39"/>
              <w:keepNext w:val="0"/>
              <w:keepLines w:val="0"/>
              <w:widowControl/>
              <w:suppressLineNumbers w:val="0"/>
              <w:spacing w:before="0" w:beforeAutospacing="0" w:after="0" w:afterAutospacing="0"/>
              <w:ind w:left="100" w:right="0"/>
              <w:jc w:val="left"/>
              <w:rPr>
                <w:rFonts w:hint="default" w:ascii="Arial" w:hAnsi="Arial" w:eastAsia="宋体" w:cs="Times New Roman"/>
                <w:kern w:val="0"/>
                <w:sz w:val="20"/>
                <w:szCs w:val="20"/>
                <w:lang w:val="en-US" w:eastAsia="zh-CN" w:bidi="ar"/>
              </w:rPr>
            </w:pPr>
            <w:r>
              <w:rPr>
                <w:rFonts w:hint="eastAsia" w:ascii="Arial" w:hAnsi="Arial" w:eastAsia="宋体" w:cs="Times New Roman"/>
                <w:kern w:val="0"/>
                <w:sz w:val="20"/>
                <w:szCs w:val="20"/>
                <w:lang w:val="en-US" w:eastAsia="zh-CN" w:bidi="ar"/>
              </w:rPr>
              <w:t>Rev 12: Update the title.</w:t>
            </w:r>
          </w:p>
        </w:tc>
      </w:tr>
    </w:tbl>
    <w:p>
      <w:pPr>
        <w:pStyle w:val="94"/>
        <w:jc w:val="left"/>
        <w:rPr>
          <w:highlight w:val="yellow"/>
        </w:rPr>
      </w:pPr>
    </w:p>
    <w:p>
      <w:pPr>
        <w:pStyle w:val="94"/>
        <w:rPr>
          <w:highlight w:val="yellow"/>
        </w:rPr>
      </w:pPr>
    </w:p>
    <w:p>
      <w:pPr>
        <w:pStyle w:val="94"/>
      </w:pPr>
      <w:bookmarkStart w:id="1" w:name="_Toc367182965"/>
      <w:bookmarkStart w:id="2" w:name="_Toc131026751"/>
      <w:r>
        <w:t>&lt;&lt;&lt;&lt;&lt;&lt;&lt;&lt;&lt;&lt;&lt;&lt;&lt;&lt;&lt;&lt;&lt;&lt;&lt;&lt; First Change &gt;&gt;&gt;&gt;&gt;&gt;&gt;&gt;&gt;&gt;&gt;&gt;&gt;&gt;&gt;&gt;&gt;&gt;&gt;&gt;</w:t>
      </w:r>
    </w:p>
    <w:bookmarkEnd w:id="1"/>
    <w:p>
      <w:pPr>
        <w:pStyle w:val="4"/>
      </w:pPr>
      <w:r>
        <w:t>23.21.3</w:t>
      </w:r>
      <w:r>
        <w:tab/>
      </w:r>
      <w:r>
        <w:t>Support of discontinuous coverage</w:t>
      </w:r>
      <w:bookmarkEnd w:id="2"/>
    </w:p>
    <w:p>
      <w:r>
        <w:t>As an NTN payload moves on a specified orbit, for example in case of a NGSO satellite, the NTN payload beam(s) coverage area may move and cover different portions of a geographical area due to the orbital movement of the NTN payload. As a consequence, a UE located in the concerned geographical area may experience a situation of discontinuous coverage, due to e.g. a sparse satellite constellation deployment.</w:t>
      </w:r>
    </w:p>
    <w:p>
      <w:r>
        <w:t>To enable the UE, in RRC_IDLE, to save power during periods of no coverage, the network provides NTN payload assistance information (e.g. ephemeris parameters, the start-time of upcoming NTN payload coverage) to enable the UE to predict when coverage will be provided by upcoming NTN payloads. Predicting out of coverage and in coverage is up to UE implementation.</w:t>
      </w:r>
    </w:p>
    <w:p>
      <w:pPr>
        <w:rPr>
          <w:ins w:id="0" w:author="Author" w:date="2023-02-17T10:58:05Z"/>
        </w:rPr>
      </w:pPr>
      <w:ins w:id="1" w:author="Author" w:date="2023-02-17T10:58:05Z">
        <w:r>
          <w:rPr/>
          <w:t xml:space="preserve">If the eNB detects that the UE is out of coverage due to discontinuous coverage, it may initiate a UE Context Release Request procedure towards the serving MME. </w:t>
        </w:r>
      </w:ins>
    </w:p>
    <w:p>
      <w:pPr>
        <w:pStyle w:val="94"/>
      </w:pPr>
      <w:bookmarkStart w:id="3" w:name="_Toc124792863"/>
      <w:r>
        <w:t xml:space="preserve">&lt;&lt;&lt;&lt;&lt;&lt;&lt;&lt;&lt;&lt;&lt;&lt;&lt;&lt;&lt;&lt;&lt;&lt;&lt;&lt; </w:t>
      </w:r>
      <w:r>
        <w:rPr>
          <w:rFonts w:hint="eastAsia" w:eastAsia="宋体"/>
          <w:lang w:val="en-US" w:eastAsia="zh-CN"/>
        </w:rPr>
        <w:t>Next</w:t>
      </w:r>
      <w:r>
        <w:t xml:space="preserve"> Change &gt;&gt;&gt;&gt;&gt;&gt;&gt;&gt;&gt;&gt;&gt;&gt;&gt;&gt;&gt;&gt;&gt;&gt;&gt;&gt;</w:t>
      </w:r>
    </w:p>
    <w:p>
      <w:pPr>
        <w:pStyle w:val="5"/>
      </w:pPr>
      <w:bookmarkStart w:id="4" w:name="_Toc139404040"/>
      <w:r>
        <w:t>23.21.4.2</w:t>
      </w:r>
      <w:r>
        <w:tab/>
      </w:r>
      <w:r>
        <w:t>Mobility Management in ECM-CONNECTED</w:t>
      </w:r>
      <w:bookmarkEnd w:id="4"/>
    </w:p>
    <w:p>
      <w:r>
        <w:t>Radio link failure and RRC connection re-establishment are supported in NTN. The principles described in clause 10.1.6 apply unless specified otherwise. The principles described in clause 10.1.2 apply to NTN unless specified otherwise.</w:t>
      </w:r>
    </w:p>
    <w:p>
      <w:r>
        <w:t>To enable mobility in NTN, the network provides target cell NTN payload assistance information needed to access the NTN cell in the handover command.</w:t>
      </w:r>
    </w:p>
    <w:p>
      <w:pPr>
        <w:rPr>
          <w:ins w:id="2" w:author="ZTE" w:date="2023-08-04T01:54:38Z"/>
        </w:rPr>
      </w:pPr>
      <w:r>
        <w:t>Conditional handover is supported for BL UEs and UEs in enhanced coverage.</w:t>
      </w:r>
    </w:p>
    <w:p>
      <w:pPr>
        <w:rPr>
          <w:ins w:id="3" w:author="Author" w:date="2023-09-28T14:25:18Z"/>
          <w:highlight w:val="yellow"/>
        </w:rPr>
      </w:pPr>
      <w:ins w:id="4" w:author="Author" w:date="2023-09-28T14:25:18Z">
        <w:r>
          <w:rPr/>
          <w:t xml:space="preserve">When time-based trigger condition is used, the source </w:t>
        </w:r>
      </w:ins>
      <w:ins w:id="5" w:author="Author" w:date="2023-09-28T14:25:18Z">
        <w:r>
          <w:rPr>
            <w:rFonts w:hint="eastAsia" w:eastAsia="宋体"/>
            <w:lang w:val="en-US" w:eastAsia="zh-CN"/>
          </w:rPr>
          <w:t>eNB</w:t>
        </w:r>
      </w:ins>
      <w:ins w:id="6" w:author="Author" w:date="2023-09-28T14:25:18Z">
        <w:r>
          <w:rPr/>
          <w:t xml:space="preserve"> should consider the time indicated to the UE to decide when start the early data forwarding to the target </w:t>
        </w:r>
      </w:ins>
      <w:ins w:id="7" w:author="Author" w:date="2023-09-28T14:25:18Z">
        <w:r>
          <w:rPr>
            <w:rFonts w:hint="eastAsia" w:eastAsia="宋体"/>
            <w:lang w:val="en-US" w:eastAsia="zh-CN"/>
          </w:rPr>
          <w:t>eNB</w:t>
        </w:r>
      </w:ins>
      <w:ins w:id="8" w:author="Author" w:date="2023-09-28T14:25:18Z">
        <w:r>
          <w:rPr/>
          <w:t>.</w:t>
        </w:r>
      </w:ins>
    </w:p>
    <w:p>
      <w:pPr>
        <w:rPr>
          <w:ins w:id="9" w:author="Author" w:date="2023-09-28T14:25:18Z"/>
          <w:sz w:val="20"/>
          <w:szCs w:val="20"/>
          <w:lang w:eastAsia="zh-CN"/>
        </w:rPr>
      </w:pPr>
      <w:ins w:id="10" w:author="Author" w:date="2023-09-28T14:25:18Z">
        <w:r>
          <w:rPr>
            <w:sz w:val="20"/>
            <w:szCs w:val="20"/>
            <w:lang w:eastAsia="zh-CN"/>
          </w:rPr>
          <w:t xml:space="preserve">When a time-based trigger condition is used, the source </w:t>
        </w:r>
      </w:ins>
      <w:ins w:id="11" w:author="Author" w:date="2023-09-28T14:25:18Z">
        <w:r>
          <w:rPr>
            <w:rFonts w:hint="eastAsia"/>
            <w:sz w:val="20"/>
            <w:szCs w:val="20"/>
            <w:lang w:val="en-US" w:eastAsia="zh-CN"/>
          </w:rPr>
          <w:t>eNB</w:t>
        </w:r>
      </w:ins>
      <w:ins w:id="12" w:author="Author" w:date="2023-09-28T14:25:18Z">
        <w:r>
          <w:rPr>
            <w:sz w:val="20"/>
            <w:szCs w:val="20"/>
            <w:lang w:eastAsia="zh-CN"/>
          </w:rPr>
          <w:t xml:space="preserve"> may signal the corresponding parameters to a single target </w:t>
        </w:r>
      </w:ins>
      <w:ins w:id="13" w:author="Author" w:date="2023-09-28T14:25:18Z">
        <w:r>
          <w:rPr>
            <w:rFonts w:hint="eastAsia"/>
            <w:sz w:val="20"/>
            <w:szCs w:val="20"/>
            <w:lang w:val="en-US" w:eastAsia="zh-CN"/>
          </w:rPr>
          <w:t>eNB</w:t>
        </w:r>
      </w:ins>
      <w:ins w:id="14" w:author="Author" w:date="2023-09-28T14:25:18Z">
        <w:r>
          <w:rPr>
            <w:sz w:val="20"/>
            <w:szCs w:val="20"/>
            <w:lang w:eastAsia="zh-CN"/>
          </w:rPr>
          <w:t xml:space="preserve"> via the</w:t>
        </w:r>
      </w:ins>
      <w:ins w:id="15" w:author="Author" w:date="2023-09-28T14:25:18Z">
        <w:r>
          <w:rPr>
            <w:rFonts w:hint="eastAsia"/>
            <w:sz w:val="20"/>
            <w:szCs w:val="20"/>
            <w:lang w:val="en-US" w:eastAsia="zh-CN"/>
          </w:rPr>
          <w:t xml:space="preserve"> </w:t>
        </w:r>
      </w:ins>
      <w:ins w:id="16" w:author="Author" w:date="2023-09-28T14:25:18Z">
        <w:r>
          <w:rPr>
            <w:rFonts w:hint="default" w:ascii="Times New Roman" w:hAnsi="Times New Roman" w:eastAsia="Times New Roman" w:cs="Times New Roman"/>
            <w:lang w:val="en-US" w:eastAsia="zh-CN"/>
          </w:rPr>
          <w:t>Source eNB to Target eNB Transparent Container</w:t>
        </w:r>
      </w:ins>
      <w:ins w:id="17" w:author="Author" w:date="2023-09-28T14:25:18Z">
        <w:r>
          <w:rPr>
            <w:sz w:val="20"/>
            <w:szCs w:val="20"/>
            <w:lang w:eastAsia="zh-CN"/>
          </w:rPr>
          <w:t xml:space="preserve"> in a </w:t>
        </w:r>
      </w:ins>
      <w:ins w:id="18" w:author="Author" w:date="2023-09-28T14:25:18Z">
        <w:r>
          <w:rPr>
            <w:rFonts w:hint="eastAsia"/>
            <w:sz w:val="20"/>
            <w:szCs w:val="20"/>
            <w:lang w:val="en-US" w:eastAsia="zh-CN"/>
          </w:rPr>
          <w:t>S1</w:t>
        </w:r>
      </w:ins>
      <w:ins w:id="19" w:author="Author" w:date="2023-09-28T14:25:18Z">
        <w:r>
          <w:rPr>
            <w:sz w:val="20"/>
            <w:szCs w:val="20"/>
            <w:lang w:eastAsia="zh-CN"/>
          </w:rPr>
          <w:t>-based handover, see TS 23</w:t>
        </w:r>
      </w:ins>
      <w:ins w:id="20" w:author="Author" w:date="2023-09-28T14:25:18Z">
        <w:r>
          <w:rPr>
            <w:rFonts w:hint="eastAsia"/>
            <w:sz w:val="20"/>
            <w:szCs w:val="20"/>
            <w:lang w:val="en-US" w:eastAsia="zh-CN"/>
          </w:rPr>
          <w:t>.401</w:t>
        </w:r>
      </w:ins>
      <w:ins w:id="21" w:author="Author" w:date="2023-09-28T14:25:18Z">
        <w:r>
          <w:rPr>
            <w:sz w:val="20"/>
            <w:szCs w:val="20"/>
            <w:lang w:eastAsia="zh-CN"/>
          </w:rPr>
          <w:t>[</w:t>
        </w:r>
      </w:ins>
      <w:ins w:id="22" w:author="Author" w:date="2023-09-28T14:25:18Z">
        <w:r>
          <w:rPr>
            <w:rFonts w:hint="eastAsia"/>
            <w:sz w:val="20"/>
            <w:szCs w:val="20"/>
            <w:lang w:val="en-US" w:eastAsia="zh-CN"/>
          </w:rPr>
          <w:t>17</w:t>
        </w:r>
      </w:ins>
      <w:ins w:id="23" w:author="Author" w:date="2023-09-28T14:25:18Z">
        <w:r>
          <w:rPr>
            <w:sz w:val="20"/>
            <w:szCs w:val="20"/>
            <w:lang w:eastAsia="zh-CN"/>
          </w:rPr>
          <w:t xml:space="preserve">]. The source </w:t>
        </w:r>
      </w:ins>
      <w:ins w:id="24" w:author="Author" w:date="2023-09-28T14:25:18Z">
        <w:r>
          <w:rPr>
            <w:rFonts w:hint="eastAsia"/>
            <w:sz w:val="20"/>
            <w:szCs w:val="20"/>
            <w:lang w:val="en-US" w:eastAsia="zh-CN"/>
          </w:rPr>
          <w:t>eNB</w:t>
        </w:r>
      </w:ins>
      <w:ins w:id="25" w:author="Author" w:date="2023-09-28T14:25:18Z">
        <w:r>
          <w:rPr>
            <w:sz w:val="20"/>
            <w:szCs w:val="20"/>
            <w:lang w:eastAsia="zh-CN"/>
          </w:rPr>
          <w:t xml:space="preserve"> signals the corresponding CHO configuration to the UE in the RRC</w:t>
        </w:r>
      </w:ins>
      <w:ins w:id="26" w:author="Author" w:date="2023-09-28T14:25:18Z">
        <w:r>
          <w:rPr>
            <w:rFonts w:hint="eastAsia"/>
            <w:sz w:val="20"/>
            <w:szCs w:val="20"/>
            <w:lang w:val="en-US" w:eastAsia="zh-CN"/>
          </w:rPr>
          <w:t>Connection</w:t>
        </w:r>
      </w:ins>
      <w:ins w:id="27" w:author="Author" w:date="2023-09-28T14:25:18Z">
        <w:r>
          <w:rPr>
            <w:sz w:val="20"/>
            <w:szCs w:val="20"/>
            <w:lang w:eastAsia="zh-CN"/>
          </w:rPr>
          <w:t>Reconfiguration message during handover execution.</w:t>
        </w:r>
      </w:ins>
    </w:p>
    <w:p>
      <w:pPr>
        <w:pStyle w:val="94"/>
      </w:pPr>
      <w:r>
        <w:t xml:space="preserve">&lt;&lt;&lt;&lt;&lt;&lt;&lt;&lt;&lt;&lt;&lt;&lt;&lt;&lt;&lt;&lt;&lt;&lt;&lt;&lt; </w:t>
      </w:r>
      <w:r>
        <w:rPr>
          <w:rFonts w:hint="eastAsia" w:eastAsia="宋体"/>
          <w:lang w:val="en-US" w:eastAsia="zh-CN"/>
        </w:rPr>
        <w:t>Next</w:t>
      </w:r>
      <w:r>
        <w:t xml:space="preserve"> Change &gt;&gt;&gt;&gt;&gt;&gt;&gt;&gt;&gt;&gt;&gt;&gt;&gt;&gt;&gt;&gt;&gt;&gt;&gt;&gt;</w:t>
      </w:r>
    </w:p>
    <w:p>
      <w:pPr>
        <w:pStyle w:val="4"/>
        <w:numPr>
          <w:ilvl w:val="0"/>
          <w:numId w:val="0"/>
        </w:numPr>
        <w:ind w:left="720" w:hanging="720"/>
      </w:pPr>
      <w:r>
        <w:rPr>
          <w:lang w:eastAsia="zh-CN"/>
        </w:rPr>
        <w:t>23.21</w:t>
      </w:r>
      <w:r>
        <w:t>.</w:t>
      </w:r>
      <w:r>
        <w:rPr>
          <w:lang w:eastAsia="zh-CN"/>
        </w:rPr>
        <w:t>6</w:t>
      </w:r>
      <w:r>
        <w:tab/>
      </w:r>
      <w:r>
        <w:t>Signalling</w:t>
      </w:r>
      <w:bookmarkEnd w:id="3"/>
    </w:p>
    <w:p>
      <w:r>
        <w:t>The Cell Identity, as defined in TS 3</w:t>
      </w:r>
      <w:r>
        <w:rPr>
          <w:lang w:eastAsia="zh-CN"/>
        </w:rPr>
        <w:t>6</w:t>
      </w:r>
      <w:r>
        <w:t>.413 [2</w:t>
      </w:r>
      <w:r>
        <w:rPr>
          <w:lang w:eastAsia="zh-CN"/>
        </w:rPr>
        <w:t>5</w:t>
      </w:r>
      <w:r>
        <w:t>] and TS 3</w:t>
      </w:r>
      <w:r>
        <w:rPr>
          <w:lang w:eastAsia="zh-CN"/>
        </w:rPr>
        <w:t>6</w:t>
      </w:r>
      <w:r>
        <w:t>.4</w:t>
      </w:r>
      <w:r>
        <w:rPr>
          <w:lang w:eastAsia="zh-CN"/>
        </w:rPr>
        <w:t>2</w:t>
      </w:r>
      <w:r>
        <w:t>3 [</w:t>
      </w:r>
      <w:r>
        <w:rPr>
          <w:lang w:eastAsia="zh-CN"/>
        </w:rPr>
        <w:t>42</w:t>
      </w:r>
      <w:r>
        <w:t>], corresponds to a Mapped Cell ID, irrespective of the orbit of the NTN payload or the types of service links supported in the following cases:</w:t>
      </w:r>
    </w:p>
    <w:p>
      <w:pPr>
        <w:pStyle w:val="77"/>
      </w:pPr>
      <w:r>
        <w:t>-</w:t>
      </w:r>
      <w:r>
        <w:tab/>
      </w:r>
      <w:r>
        <w:t xml:space="preserve">The Cell Identity indicated by the </w:t>
      </w:r>
      <w:r>
        <w:rPr>
          <w:lang w:eastAsia="zh-CN"/>
        </w:rPr>
        <w:t>e</w:t>
      </w:r>
      <w:r>
        <w:t>NB to the Core Network as part of the User Location Information, or as E-UTRAN CGI in the related S1AP messages;</w:t>
      </w:r>
    </w:p>
    <w:p>
      <w:pPr>
        <w:pStyle w:val="77"/>
      </w:pPr>
      <w:r>
        <w:t>-</w:t>
      </w:r>
      <w:r>
        <w:tab/>
      </w:r>
      <w:r>
        <w:t xml:space="preserve">The Cell Identity </w:t>
      </w:r>
      <w:r>
        <w:rPr>
          <w:lang w:eastAsia="zh-CN"/>
        </w:rPr>
        <w:t>used for Paging Optimization in S1 interface</w:t>
      </w:r>
      <w:r>
        <w:t>;</w:t>
      </w:r>
    </w:p>
    <w:p>
      <w:pPr>
        <w:pStyle w:val="77"/>
      </w:pPr>
      <w:r>
        <w:t>-</w:t>
      </w:r>
      <w:r>
        <w:tab/>
      </w:r>
      <w:r>
        <w:t>The Cell Identity used for PWS.</w:t>
      </w:r>
    </w:p>
    <w:p>
      <w:pPr>
        <w:rPr>
          <w:ins w:id="28" w:author="Author" w:date="2023-05-10T14:19:12Z"/>
        </w:rPr>
      </w:pPr>
      <w:r>
        <w:rPr>
          <w:lang w:eastAsia="zh-CN"/>
        </w:rPr>
        <w:t>For a BL UE or a UE in enhanced coverage, t</w:t>
      </w:r>
      <w:r>
        <w:t>he Cell Identity included within the target identification of the handover messages allows identifying the correct target cell.</w:t>
      </w:r>
      <w:ins w:id="29" w:author="Author" w:date="2023-05-10T14:19:12Z">
        <w:r>
          <w:rPr/>
          <w:t xml:space="preserve"> The cell identity used in the S1 and X2 handover messages</w:t>
        </w:r>
      </w:ins>
      <w:ins w:id="30" w:author="Author" w:date="2023-08-01T15:42:25Z">
        <w:r>
          <w:rPr>
            <w:rFonts w:hint="eastAsia"/>
            <w:lang w:val="en-US" w:eastAsia="zh-CN"/>
          </w:rPr>
          <w:t>,</w:t>
        </w:r>
      </w:ins>
      <w:ins w:id="31" w:author="Author" w:date="2023-08-01T15:42:01Z">
        <w:r>
          <w:rPr>
            <w:rFonts w:hint="eastAsia"/>
            <w:lang w:val="en-US" w:eastAsia="zh-CN"/>
          </w:rPr>
          <w:t xml:space="preserve"> X2 Setup and X2 eNB Configuration Update procedures</w:t>
        </w:r>
      </w:ins>
      <w:ins w:id="32" w:author="Author" w:date="2023-08-01T15:42:01Z">
        <w:r>
          <w:rPr/>
          <w:t xml:space="preserve"> </w:t>
        </w:r>
      </w:ins>
      <w:ins w:id="33" w:author="Author" w:date="2023-05-10T14:19:12Z">
        <w:r>
          <w:rPr/>
          <w:t>is expected to be Uu Cell ID.</w:t>
        </w:r>
      </w:ins>
    </w:p>
    <w:p>
      <w:r>
        <w:t>The mapping between Mapped Cell ID(s) and geographical area(s) is configured in the RAN and Core Network.</w:t>
      </w:r>
    </w:p>
    <w:p>
      <w:pPr>
        <w:pStyle w:val="58"/>
      </w:pPr>
      <w:r>
        <w:t>NOTE 1:</w:t>
      </w:r>
      <w:r>
        <w:tab/>
      </w:r>
      <w:r>
        <w:t>A specific geographical location may be mapped to multiple Mapped Cell ID(s), and such Mapped Cell IDs may be configured to indicate different geographical areas (e.g. overlapping and/or with different dimensions).</w:t>
      </w:r>
    </w:p>
    <w:p>
      <w:r>
        <w:rPr>
          <w:rFonts w:eastAsia="宋体"/>
          <w:lang w:eastAsia="zh-CN"/>
        </w:rPr>
        <w:t>T</w:t>
      </w:r>
      <w:r>
        <w:t xml:space="preserve">he </w:t>
      </w:r>
      <w:r>
        <w:rPr>
          <w:lang w:eastAsia="zh-CN"/>
        </w:rPr>
        <w:t>e</w:t>
      </w:r>
      <w:r>
        <w:t xml:space="preserve">NB is responsible for constructing the </w:t>
      </w:r>
      <w:r>
        <w:rPr>
          <w:lang w:eastAsia="zh-CN"/>
        </w:rPr>
        <w:t>Mapped Cell ID</w:t>
      </w:r>
      <w:r>
        <w:t xml:space="preserve"> based on the UE location information received from the UE, if available. The mapping may be pre-configured (e.g., depending on operator's policy) or up to implementation.</w:t>
      </w:r>
    </w:p>
    <w:p>
      <w:pPr>
        <w:pStyle w:val="58"/>
      </w:pPr>
      <w:r>
        <w:t>NOTE 2:</w:t>
      </w:r>
      <w:r>
        <w:tab/>
      </w:r>
      <w:r>
        <w:t>As described in TS 23.</w:t>
      </w:r>
      <w:r>
        <w:rPr>
          <w:lang w:eastAsia="zh-CN"/>
        </w:rPr>
        <w:t>4</w:t>
      </w:r>
      <w:r>
        <w:t>01 [</w:t>
      </w:r>
      <w:r>
        <w:rPr>
          <w:lang w:eastAsia="zh-CN"/>
        </w:rPr>
        <w:t>17</w:t>
      </w:r>
      <w:r>
        <w:t xml:space="preserve">], the User Location Information may enable the </w:t>
      </w:r>
      <w:r>
        <w:rPr>
          <w:lang w:eastAsia="zh-CN"/>
        </w:rPr>
        <w:t>MME</w:t>
      </w:r>
      <w:r>
        <w:t xml:space="preserve"> to determine whether the UE is allowed to operate at its present location. Special Mapped Cell IDs or TACs may be used to indicate areas outside the serving PLMN's country.</w:t>
      </w:r>
    </w:p>
    <w:p>
      <w:r>
        <w:rPr>
          <w:rFonts w:eastAsia="宋体"/>
          <w:lang w:eastAsia="zh-CN"/>
        </w:rPr>
        <w:t>T</w:t>
      </w:r>
      <w:r>
        <w:t xml:space="preserve">he </w:t>
      </w:r>
      <w:r>
        <w:rPr>
          <w:rFonts w:eastAsia="宋体"/>
          <w:lang w:eastAsia="zh-CN"/>
        </w:rPr>
        <w:t>eNB</w:t>
      </w:r>
      <w:r>
        <w:t xml:space="preserve"> reports the broadcast</w:t>
      </w:r>
      <w:r>
        <w:rPr>
          <w:rFonts w:eastAsia="宋体"/>
          <w:lang w:eastAsia="zh-CN"/>
        </w:rPr>
        <w:t>ed</w:t>
      </w:r>
      <w:r>
        <w:t xml:space="preserve"> TAC(s) of the selected PLMN to the </w:t>
      </w:r>
      <w:r>
        <w:rPr>
          <w:rFonts w:eastAsia="宋体"/>
          <w:lang w:eastAsia="zh-CN"/>
        </w:rPr>
        <w:t>MME</w:t>
      </w:r>
      <w:r>
        <w:t xml:space="preserve">. In case the </w:t>
      </w:r>
      <w:r>
        <w:rPr>
          <w:rFonts w:eastAsia="宋体"/>
          <w:lang w:eastAsia="zh-CN"/>
        </w:rPr>
        <w:t>eNB</w:t>
      </w:r>
      <w:r>
        <w:t xml:space="preserve"> knows the UE's location information, the </w:t>
      </w:r>
      <w:r>
        <w:rPr>
          <w:rFonts w:eastAsia="宋体"/>
          <w:lang w:eastAsia="zh-CN"/>
        </w:rPr>
        <w:t>eNB</w:t>
      </w:r>
      <w:r>
        <w:t xml:space="preserve"> may determine the TAI the UE is currently located in and provide that TAI to the </w:t>
      </w:r>
      <w:r>
        <w:rPr>
          <w:rFonts w:eastAsia="宋体"/>
          <w:lang w:eastAsia="zh-CN"/>
        </w:rPr>
        <w:t>MME</w:t>
      </w:r>
      <w:r>
        <w:t>.</w:t>
      </w:r>
    </w:p>
    <w:p>
      <w:pPr>
        <w:pStyle w:val="94"/>
      </w:pPr>
      <w:r>
        <w:t>&lt;&lt;&lt;&lt;&lt;&lt;&lt;&lt;&lt;&lt;&lt;&lt;&lt;&lt;&lt;&lt;&lt;&lt;&lt;&lt; End of Change</w:t>
      </w:r>
      <w:r>
        <w:rPr>
          <w:rFonts w:hint="eastAsia" w:eastAsia="宋体"/>
          <w:lang w:val="en-US" w:eastAsia="zh-CN"/>
        </w:rPr>
        <w:t>s</w:t>
      </w:r>
      <w:r>
        <w:t xml:space="preserve"> &gt;&gt;&gt;&gt;&gt;&gt;&gt;&gt;&gt;&gt;&gt;&gt;&gt;&gt;&gt;&gt;&gt;&gt;&gt;&gt;</w:t>
      </w:r>
    </w:p>
    <w:p>
      <w:pPr>
        <w:pStyle w:val="94"/>
        <w:rPr>
          <w:highlight w:val="yellow"/>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宋体"/>
    <w:panose1 w:val="00000000000000000000"/>
    <w:charset w:val="86"/>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B0"/>
    <w:rsid w:val="00022E4A"/>
    <w:rsid w:val="00030F9A"/>
    <w:rsid w:val="0005090D"/>
    <w:rsid w:val="00050A52"/>
    <w:rsid w:val="00060510"/>
    <w:rsid w:val="000A1E7A"/>
    <w:rsid w:val="000A6394"/>
    <w:rsid w:val="000B7FED"/>
    <w:rsid w:val="000C038A"/>
    <w:rsid w:val="000C6598"/>
    <w:rsid w:val="000D44B3"/>
    <w:rsid w:val="0013567E"/>
    <w:rsid w:val="00145D43"/>
    <w:rsid w:val="00150AF0"/>
    <w:rsid w:val="00184D71"/>
    <w:rsid w:val="00192C46"/>
    <w:rsid w:val="001A08B3"/>
    <w:rsid w:val="001A7B60"/>
    <w:rsid w:val="001B52F0"/>
    <w:rsid w:val="001B5BD2"/>
    <w:rsid w:val="001B7A65"/>
    <w:rsid w:val="001D2A21"/>
    <w:rsid w:val="001E41F3"/>
    <w:rsid w:val="0026004D"/>
    <w:rsid w:val="002640DD"/>
    <w:rsid w:val="00275D12"/>
    <w:rsid w:val="00284FEB"/>
    <w:rsid w:val="002860C4"/>
    <w:rsid w:val="00293DBA"/>
    <w:rsid w:val="002B5741"/>
    <w:rsid w:val="002C42D0"/>
    <w:rsid w:val="002E472E"/>
    <w:rsid w:val="002F1BCB"/>
    <w:rsid w:val="00305409"/>
    <w:rsid w:val="003609EF"/>
    <w:rsid w:val="0036231A"/>
    <w:rsid w:val="00374DD4"/>
    <w:rsid w:val="003B1356"/>
    <w:rsid w:val="003C783E"/>
    <w:rsid w:val="003E1A36"/>
    <w:rsid w:val="00410371"/>
    <w:rsid w:val="004242F1"/>
    <w:rsid w:val="004513B0"/>
    <w:rsid w:val="00467BF0"/>
    <w:rsid w:val="00492443"/>
    <w:rsid w:val="004A0002"/>
    <w:rsid w:val="004B75B7"/>
    <w:rsid w:val="004F60C4"/>
    <w:rsid w:val="005141D9"/>
    <w:rsid w:val="0051580D"/>
    <w:rsid w:val="00522C68"/>
    <w:rsid w:val="00522F72"/>
    <w:rsid w:val="005266FF"/>
    <w:rsid w:val="00526E79"/>
    <w:rsid w:val="00547111"/>
    <w:rsid w:val="0057742A"/>
    <w:rsid w:val="00592D74"/>
    <w:rsid w:val="005C0486"/>
    <w:rsid w:val="005E2C44"/>
    <w:rsid w:val="00621188"/>
    <w:rsid w:val="006257ED"/>
    <w:rsid w:val="00653DE4"/>
    <w:rsid w:val="0065744D"/>
    <w:rsid w:val="00665C47"/>
    <w:rsid w:val="00693343"/>
    <w:rsid w:val="00695808"/>
    <w:rsid w:val="006B46FB"/>
    <w:rsid w:val="006D2E3C"/>
    <w:rsid w:val="006E21FB"/>
    <w:rsid w:val="007056B3"/>
    <w:rsid w:val="00724666"/>
    <w:rsid w:val="007446AD"/>
    <w:rsid w:val="00785AD2"/>
    <w:rsid w:val="00792342"/>
    <w:rsid w:val="007977A8"/>
    <w:rsid w:val="007A2334"/>
    <w:rsid w:val="007B512A"/>
    <w:rsid w:val="007C2097"/>
    <w:rsid w:val="007D6A07"/>
    <w:rsid w:val="007F7259"/>
    <w:rsid w:val="008040A8"/>
    <w:rsid w:val="008279FA"/>
    <w:rsid w:val="00832202"/>
    <w:rsid w:val="008614FF"/>
    <w:rsid w:val="008626E7"/>
    <w:rsid w:val="00870EE7"/>
    <w:rsid w:val="008863B9"/>
    <w:rsid w:val="008A45A6"/>
    <w:rsid w:val="008D16ED"/>
    <w:rsid w:val="008D3CCC"/>
    <w:rsid w:val="008F0C16"/>
    <w:rsid w:val="008F3789"/>
    <w:rsid w:val="008F686C"/>
    <w:rsid w:val="009148DE"/>
    <w:rsid w:val="0093351B"/>
    <w:rsid w:val="00941E30"/>
    <w:rsid w:val="009777D9"/>
    <w:rsid w:val="00991B88"/>
    <w:rsid w:val="009A5753"/>
    <w:rsid w:val="009A579D"/>
    <w:rsid w:val="009B50A5"/>
    <w:rsid w:val="009E1649"/>
    <w:rsid w:val="009E3297"/>
    <w:rsid w:val="009F03DA"/>
    <w:rsid w:val="009F734F"/>
    <w:rsid w:val="00A246B6"/>
    <w:rsid w:val="00A47E70"/>
    <w:rsid w:val="00A50CF0"/>
    <w:rsid w:val="00A60575"/>
    <w:rsid w:val="00A7671C"/>
    <w:rsid w:val="00AA2CBC"/>
    <w:rsid w:val="00AB3EF6"/>
    <w:rsid w:val="00AC5820"/>
    <w:rsid w:val="00AD1CD8"/>
    <w:rsid w:val="00AE690C"/>
    <w:rsid w:val="00B0499D"/>
    <w:rsid w:val="00B258BB"/>
    <w:rsid w:val="00B67B97"/>
    <w:rsid w:val="00B92397"/>
    <w:rsid w:val="00B968C8"/>
    <w:rsid w:val="00BA3EC5"/>
    <w:rsid w:val="00BA51D9"/>
    <w:rsid w:val="00BB5DFC"/>
    <w:rsid w:val="00BC37E0"/>
    <w:rsid w:val="00BD1D4A"/>
    <w:rsid w:val="00BD279D"/>
    <w:rsid w:val="00BD6BB8"/>
    <w:rsid w:val="00BE3E79"/>
    <w:rsid w:val="00C45A57"/>
    <w:rsid w:val="00C541E3"/>
    <w:rsid w:val="00C66BA2"/>
    <w:rsid w:val="00C771FA"/>
    <w:rsid w:val="00C823D7"/>
    <w:rsid w:val="00C870F6"/>
    <w:rsid w:val="00C95985"/>
    <w:rsid w:val="00CC5026"/>
    <w:rsid w:val="00CC554F"/>
    <w:rsid w:val="00CC68D0"/>
    <w:rsid w:val="00CD6704"/>
    <w:rsid w:val="00CE29B5"/>
    <w:rsid w:val="00D02755"/>
    <w:rsid w:val="00D03F9A"/>
    <w:rsid w:val="00D06D51"/>
    <w:rsid w:val="00D22EEF"/>
    <w:rsid w:val="00D24991"/>
    <w:rsid w:val="00D34184"/>
    <w:rsid w:val="00D50255"/>
    <w:rsid w:val="00D519F9"/>
    <w:rsid w:val="00D66520"/>
    <w:rsid w:val="00D806A8"/>
    <w:rsid w:val="00D84AE9"/>
    <w:rsid w:val="00DA5C0F"/>
    <w:rsid w:val="00DD7953"/>
    <w:rsid w:val="00DE34CF"/>
    <w:rsid w:val="00E13F3D"/>
    <w:rsid w:val="00E27849"/>
    <w:rsid w:val="00E34898"/>
    <w:rsid w:val="00E36BEF"/>
    <w:rsid w:val="00E65426"/>
    <w:rsid w:val="00EB09B7"/>
    <w:rsid w:val="00EC3C02"/>
    <w:rsid w:val="00EE7D7C"/>
    <w:rsid w:val="00F15A39"/>
    <w:rsid w:val="00F25D98"/>
    <w:rsid w:val="00F300FB"/>
    <w:rsid w:val="00FA1B38"/>
    <w:rsid w:val="00FB5691"/>
    <w:rsid w:val="00FB6386"/>
    <w:rsid w:val="00FC023A"/>
    <w:rsid w:val="00FE6A9E"/>
    <w:rsid w:val="010E2A68"/>
    <w:rsid w:val="0248452B"/>
    <w:rsid w:val="0294113E"/>
    <w:rsid w:val="02B56B66"/>
    <w:rsid w:val="045F4DED"/>
    <w:rsid w:val="05796357"/>
    <w:rsid w:val="0677600E"/>
    <w:rsid w:val="06871EAA"/>
    <w:rsid w:val="06BE274A"/>
    <w:rsid w:val="08AD280A"/>
    <w:rsid w:val="09920342"/>
    <w:rsid w:val="0B3B7F56"/>
    <w:rsid w:val="0F223913"/>
    <w:rsid w:val="0F726A71"/>
    <w:rsid w:val="0F875BCC"/>
    <w:rsid w:val="1013715A"/>
    <w:rsid w:val="10C92909"/>
    <w:rsid w:val="11111570"/>
    <w:rsid w:val="11711795"/>
    <w:rsid w:val="11FB0CAE"/>
    <w:rsid w:val="12B26258"/>
    <w:rsid w:val="14692669"/>
    <w:rsid w:val="157037C6"/>
    <w:rsid w:val="15E579F7"/>
    <w:rsid w:val="17B43C22"/>
    <w:rsid w:val="1A054BAD"/>
    <w:rsid w:val="1C70714A"/>
    <w:rsid w:val="1CC5725E"/>
    <w:rsid w:val="1CEE17EB"/>
    <w:rsid w:val="1E1035E2"/>
    <w:rsid w:val="1EC32651"/>
    <w:rsid w:val="204F05D9"/>
    <w:rsid w:val="20C33036"/>
    <w:rsid w:val="22D9559E"/>
    <w:rsid w:val="24442A8E"/>
    <w:rsid w:val="252C1519"/>
    <w:rsid w:val="25AA567B"/>
    <w:rsid w:val="25E8689B"/>
    <w:rsid w:val="260F1E09"/>
    <w:rsid w:val="261B285E"/>
    <w:rsid w:val="27B359A4"/>
    <w:rsid w:val="27FE0B42"/>
    <w:rsid w:val="281A43F1"/>
    <w:rsid w:val="29503F22"/>
    <w:rsid w:val="2A341094"/>
    <w:rsid w:val="2AEE34DC"/>
    <w:rsid w:val="2B1B055F"/>
    <w:rsid w:val="2C4D314E"/>
    <w:rsid w:val="2D504F80"/>
    <w:rsid w:val="2FCB784D"/>
    <w:rsid w:val="30630A4E"/>
    <w:rsid w:val="32FB3628"/>
    <w:rsid w:val="350E3BB2"/>
    <w:rsid w:val="3580697F"/>
    <w:rsid w:val="3734378D"/>
    <w:rsid w:val="3780797A"/>
    <w:rsid w:val="37D17266"/>
    <w:rsid w:val="383B34B5"/>
    <w:rsid w:val="385349AE"/>
    <w:rsid w:val="38E109EC"/>
    <w:rsid w:val="3A3406B7"/>
    <w:rsid w:val="3D2A5317"/>
    <w:rsid w:val="41424E53"/>
    <w:rsid w:val="41BB6E92"/>
    <w:rsid w:val="428438B6"/>
    <w:rsid w:val="436A465C"/>
    <w:rsid w:val="437244FA"/>
    <w:rsid w:val="439B2C14"/>
    <w:rsid w:val="43CA5B5C"/>
    <w:rsid w:val="44361D4C"/>
    <w:rsid w:val="4476786E"/>
    <w:rsid w:val="4484797D"/>
    <w:rsid w:val="45DA7301"/>
    <w:rsid w:val="47055D54"/>
    <w:rsid w:val="49E90B1D"/>
    <w:rsid w:val="4BEF3E4A"/>
    <w:rsid w:val="4C675C7E"/>
    <w:rsid w:val="4CF15BF2"/>
    <w:rsid w:val="4DE2367C"/>
    <w:rsid w:val="4F0075DF"/>
    <w:rsid w:val="535F1805"/>
    <w:rsid w:val="538F2204"/>
    <w:rsid w:val="541B5292"/>
    <w:rsid w:val="541E7F1E"/>
    <w:rsid w:val="54CB5627"/>
    <w:rsid w:val="57767F2F"/>
    <w:rsid w:val="57AE5744"/>
    <w:rsid w:val="593F63E5"/>
    <w:rsid w:val="5A57053A"/>
    <w:rsid w:val="5B165DEB"/>
    <w:rsid w:val="5D2F2EF8"/>
    <w:rsid w:val="5E476E84"/>
    <w:rsid w:val="5F614127"/>
    <w:rsid w:val="62A96C9A"/>
    <w:rsid w:val="63AB747A"/>
    <w:rsid w:val="669D0D49"/>
    <w:rsid w:val="69466A5B"/>
    <w:rsid w:val="69F8715F"/>
    <w:rsid w:val="6B2741B9"/>
    <w:rsid w:val="6D1C4036"/>
    <w:rsid w:val="6D7F2CC9"/>
    <w:rsid w:val="6F2D22BA"/>
    <w:rsid w:val="6F922046"/>
    <w:rsid w:val="6FC0232A"/>
    <w:rsid w:val="6FDB0E2D"/>
    <w:rsid w:val="70143323"/>
    <w:rsid w:val="70581342"/>
    <w:rsid w:val="70786FC3"/>
    <w:rsid w:val="70ED5739"/>
    <w:rsid w:val="713A102F"/>
    <w:rsid w:val="73D63CC0"/>
    <w:rsid w:val="75B9658A"/>
    <w:rsid w:val="76A675A7"/>
    <w:rsid w:val="77920F35"/>
    <w:rsid w:val="77A10D71"/>
    <w:rsid w:val="780D0BE7"/>
    <w:rsid w:val="781D54AD"/>
    <w:rsid w:val="7A4874C9"/>
    <w:rsid w:val="7C5640BA"/>
    <w:rsid w:val="7F470D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CG Times (WN)" w:cs="CG Times (W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CG Times (WN)" w:hAnsi="CG Times (WN)" w:eastAsia="CG Times (WN)" w:cs="CG Times (WN)"/>
      <w:sz w:val="20"/>
      <w:szCs w:val="20"/>
      <w:lang w:val="fr" w:eastAsia="fr"/>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b/>
      <w:sz w:val="18"/>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page number"/>
    <w:basedOn w:val="44"/>
    <w:qFormat/>
    <w:uiPriority w:val="0"/>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6"/>
    <w:qFormat/>
    <w:uiPriority w:val="0"/>
    <w:rPr>
      <w:b/>
    </w:rPr>
  </w:style>
  <w:style w:type="paragraph" w:customStyle="1" w:styleId="54">
    <w:name w:val="TAC"/>
    <w:basedOn w:val="55"/>
    <w:link w:val="90"/>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link w:val="88"/>
    <w:qFormat/>
    <w:uiPriority w:val="0"/>
    <w:pPr>
      <w:keepNext w:val="0"/>
      <w:spacing w:before="0" w:after="240"/>
    </w:pPr>
  </w:style>
  <w:style w:type="paragraph" w:customStyle="1" w:styleId="57">
    <w:name w:val="TH"/>
    <w:basedOn w:val="1"/>
    <w:link w:val="89"/>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link w:val="9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93"/>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96"/>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character" w:customStyle="1" w:styleId="85">
    <w:name w:val="TAL Car"/>
    <w:link w:val="55"/>
    <w:qFormat/>
    <w:uiPriority w:val="0"/>
    <w:rPr>
      <w:rFonts w:ascii="Arial" w:hAnsi="Arial"/>
      <w:sz w:val="18"/>
      <w:lang w:val="en-GB" w:eastAsia="en-US"/>
    </w:rPr>
  </w:style>
  <w:style w:type="character" w:customStyle="1" w:styleId="86">
    <w:name w:val="TAH Char"/>
    <w:link w:val="53"/>
    <w:qFormat/>
    <w:uiPriority w:val="0"/>
    <w:rPr>
      <w:rFonts w:ascii="Arial" w:hAnsi="Arial"/>
      <w:b/>
      <w:sz w:val="18"/>
      <w:lang w:val="en-GB" w:eastAsia="en-US"/>
    </w:rPr>
  </w:style>
  <w:style w:type="character" w:customStyle="1" w:styleId="87">
    <w:name w:val="TAL Char"/>
    <w:qFormat/>
    <w:uiPriority w:val="0"/>
    <w:rPr>
      <w:rFonts w:ascii="Arial" w:hAnsi="Arial"/>
      <w:sz w:val="18"/>
    </w:rPr>
  </w:style>
  <w:style w:type="character" w:customStyle="1" w:styleId="88">
    <w:name w:val="TF Zchn"/>
    <w:link w:val="56"/>
    <w:qFormat/>
    <w:uiPriority w:val="0"/>
    <w:rPr>
      <w:rFonts w:ascii="Arial" w:hAnsi="Arial"/>
      <w:b/>
      <w:lang w:val="en-GB" w:eastAsia="en-US"/>
    </w:rPr>
  </w:style>
  <w:style w:type="character" w:customStyle="1" w:styleId="89">
    <w:name w:val="TH Char"/>
    <w:link w:val="57"/>
    <w:qFormat/>
    <w:uiPriority w:val="0"/>
    <w:rPr>
      <w:rFonts w:ascii="Arial" w:hAnsi="Arial"/>
      <w:b/>
      <w:lang w:val="en-GB" w:eastAsia="en-US"/>
    </w:rPr>
  </w:style>
  <w:style w:type="character" w:customStyle="1" w:styleId="90">
    <w:name w:val="TAC Char"/>
    <w:basedOn w:val="87"/>
    <w:link w:val="54"/>
    <w:qFormat/>
    <w:locked/>
    <w:uiPriority w:val="0"/>
    <w:rPr>
      <w:rFonts w:ascii="Arial" w:hAnsi="Arial"/>
      <w:sz w:val="18"/>
      <w:lang w:val="en-GB" w:eastAsia="en-US"/>
    </w:rPr>
  </w:style>
  <w:style w:type="character" w:customStyle="1" w:styleId="91">
    <w:name w:val="PL Char"/>
    <w:link w:val="66"/>
    <w:qFormat/>
    <w:uiPriority w:val="0"/>
    <w:rPr>
      <w:rFonts w:ascii="Courier New" w:hAnsi="Courier New"/>
      <w:sz w:val="16"/>
      <w:lang w:val="en-GB" w:eastAsia="en-US"/>
    </w:rPr>
  </w:style>
  <w:style w:type="paragraph" w:styleId="92">
    <w:name w:val="List Paragraph"/>
    <w:basedOn w:val="1"/>
    <w:qFormat/>
    <w:uiPriority w:val="34"/>
    <w:pPr>
      <w:ind w:left="720"/>
      <w:contextualSpacing/>
    </w:pPr>
  </w:style>
  <w:style w:type="character" w:customStyle="1" w:styleId="93">
    <w:name w:val="B1 Char"/>
    <w:link w:val="77"/>
    <w:qFormat/>
    <w:uiPriority w:val="0"/>
    <w:rPr>
      <w:rFonts w:ascii="Times New Roman" w:hAnsi="Times New Roman"/>
      <w:lang w:val="en-GB" w:eastAsia="en-US"/>
    </w:rPr>
  </w:style>
  <w:style w:type="paragraph" w:customStyle="1" w:styleId="94">
    <w:name w:val="First Change"/>
    <w:basedOn w:val="1"/>
    <w:qFormat/>
    <w:uiPriority w:val="0"/>
    <w:pPr>
      <w:jc w:val="center"/>
    </w:pPr>
    <w:rPr>
      <w:color w:val="FF0000"/>
    </w:rPr>
  </w:style>
  <w:style w:type="paragraph" w:customStyle="1" w:styleId="95">
    <w:name w:val="Normal + Arial"/>
    <w:basedOn w:val="1"/>
    <w:qFormat/>
    <w:uiPriority w:val="0"/>
    <w:pPr>
      <w:keepNext/>
      <w:keepLines/>
      <w:spacing w:after="0"/>
      <w:ind w:left="284"/>
    </w:pPr>
    <w:rPr>
      <w:rFonts w:ascii="Arial" w:hAnsi="Arial" w:cs="Arial"/>
      <w:bCs/>
      <w:sz w:val="18"/>
      <w:szCs w:val="18"/>
    </w:rPr>
  </w:style>
  <w:style w:type="character" w:customStyle="1" w:styleId="96">
    <w:name w:val="CR Cover Page Zchn"/>
    <w:link w:val="83"/>
    <w:qFormat/>
    <w:uiPriority w:val="0"/>
    <w:rPr>
      <w:rFonts w:ascii="Arial" w:hAnsi="Arial" w:eastAsia="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B69BDB-AA1C-4BBA-8560-D1E92E2FB274}">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532</Words>
  <Characters>3038</Characters>
  <Lines>25</Lines>
  <Paragraphs>7</Paragraphs>
  <TotalTime>1</TotalTime>
  <ScaleCrop>false</ScaleCrop>
  <LinksUpToDate>false</LinksUpToDate>
  <CharactersWithSpaces>3563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2022-11-21T21:50:00Z</dcterms:created>
  <dc:creator>JIREN HAN</dc:creator>
  <cp:keywords>3GPP RAN3</cp:keywords>
  <cp:lastModifiedBy>ZTE</cp:lastModifiedBy>
  <cp:lastPrinted>2411-12-31T00:00:00Z</cp:lastPrinted>
  <dcterms:modified xsi:type="dcterms:W3CDTF">2023-11-27T06:49:03Z</dcterms:modified>
  <dc:title>3GPP RAN3</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A2ACB5452CA541E5A3ED01D74A1CC6D9</vt:lpwstr>
  </property>
</Properties>
</file>